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64E9ED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10D59">
        <w:rPr>
          <w:b/>
          <w:noProof/>
          <w:sz w:val="24"/>
        </w:rPr>
        <w:t>4</w:t>
      </w:r>
      <w:r>
        <w:rPr>
          <w:b/>
          <w:noProof/>
          <w:sz w:val="24"/>
        </w:rPr>
        <w:fldChar w:fldCharType="end"/>
      </w:r>
      <w:r>
        <w:rPr>
          <w:b/>
          <w:noProof/>
          <w:sz w:val="24"/>
        </w:rPr>
        <w:t xml:space="preserve"> Meeting #</w:t>
      </w:r>
      <w:r w:rsidR="00610D59">
        <w:rPr>
          <w:b/>
          <w:noProof/>
          <w:sz w:val="24"/>
        </w:rPr>
        <w:t>107</w:t>
      </w:r>
      <w:r>
        <w:rPr>
          <w:b/>
          <w:i/>
          <w:noProof/>
          <w:sz w:val="28"/>
        </w:rPr>
        <w:tab/>
      </w:r>
      <w:r w:rsidR="001A36BB" w:rsidRPr="001A36BB">
        <w:rPr>
          <w:b/>
          <w:i/>
          <w:noProof/>
          <w:sz w:val="28"/>
        </w:rPr>
        <w:t>R4-2307626</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ADC3C" w:rsidR="001E41F3" w:rsidRPr="00410371" w:rsidRDefault="003C0C1C" w:rsidP="002642C2">
            <w:pPr>
              <w:pStyle w:val="CRCoverPage"/>
              <w:spacing w:after="0"/>
              <w:jc w:val="right"/>
              <w:rPr>
                <w:b/>
                <w:noProof/>
                <w:sz w:val="28"/>
              </w:rPr>
            </w:pPr>
            <w:r>
              <w:rPr>
                <w:b/>
                <w:noProof/>
                <w:sz w:val="28"/>
              </w:rPr>
              <w:t>38.</w:t>
            </w:r>
            <w:r w:rsidR="00FA68C6">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4FD75" w:rsidR="001E41F3" w:rsidRPr="00410371" w:rsidRDefault="001A36BB" w:rsidP="00547111">
            <w:pPr>
              <w:pStyle w:val="CRCoverPage"/>
              <w:spacing w:after="0"/>
              <w:rPr>
                <w:noProof/>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076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FA68C6">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3BE147" w:rsidR="00F25D98" w:rsidRDefault="00610D5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D06FD" w:rsidR="001E41F3" w:rsidRDefault="00FA68C6" w:rsidP="00B63B9F">
            <w:pPr>
              <w:pStyle w:val="CRCoverPage"/>
              <w:spacing w:after="0"/>
              <w:ind w:left="100"/>
              <w:rPr>
                <w:noProof/>
              </w:rPr>
            </w:pPr>
            <w:r>
              <w:rPr>
                <w:lang w:eastAsia="zh-CN"/>
              </w:rPr>
              <w:t>Draft CR on ATP requirements for TDD 4Rx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E5874" w:rsidR="00014546" w:rsidRDefault="009C3A5F" w:rsidP="00014546">
            <w:pPr>
              <w:pStyle w:val="CRCoverPage"/>
              <w:spacing w:after="0"/>
              <w:ind w:left="100"/>
              <w:rPr>
                <w:noProof/>
              </w:rPr>
            </w:pPr>
            <w:r>
              <w:rPr>
                <w:noProof/>
              </w:rPr>
              <w:t>China Telecom</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50D08E" w:rsidR="00014546" w:rsidRDefault="00014546" w:rsidP="00014546">
            <w:pPr>
              <w:pStyle w:val="CRCoverPage"/>
              <w:spacing w:after="0"/>
              <w:ind w:left="100"/>
              <w:rPr>
                <w:noProof/>
              </w:rPr>
            </w:pPr>
            <w:r w:rsidRPr="00B578B3">
              <w:t>R</w:t>
            </w:r>
            <w:r w:rsidR="00610D59">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F7C7E" w:rsidR="001E41F3" w:rsidRDefault="00610D59">
            <w:pPr>
              <w:pStyle w:val="CRCoverPage"/>
              <w:spacing w:after="0"/>
              <w:ind w:left="100"/>
              <w:rPr>
                <w:noProof/>
              </w:rPr>
            </w:pPr>
            <w:r w:rsidRPr="0042418C">
              <w:rPr>
                <w:noProof/>
              </w:rPr>
              <w:t>NR_demod_enh</w:t>
            </w:r>
            <w:r w:rsidR="00FA68C6">
              <w:rPr>
                <w:noProof/>
              </w:rPr>
              <w:t>3</w:t>
            </w:r>
            <w:r w:rsidRPr="0042418C">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CCFEF" w:rsidR="001E41F3" w:rsidRDefault="00895EB4" w:rsidP="008D0ACF">
            <w:pPr>
              <w:pStyle w:val="CRCoverPage"/>
              <w:spacing w:after="0"/>
              <w:ind w:left="100"/>
              <w:rPr>
                <w:noProof/>
              </w:rPr>
            </w:pPr>
            <w:r>
              <w:rPr>
                <w:noProof/>
              </w:rPr>
              <w:t>202</w:t>
            </w:r>
            <w:r w:rsidR="008D0ACF">
              <w:rPr>
                <w:noProof/>
              </w:rPr>
              <w:t>3</w:t>
            </w:r>
            <w:r>
              <w:rPr>
                <w:noProof/>
              </w:rPr>
              <w:t>-</w:t>
            </w:r>
            <w:r w:rsidR="004471C1">
              <w:rPr>
                <w:noProof/>
              </w:rPr>
              <w:t>05</w:t>
            </w:r>
            <w:r w:rsidR="00014546">
              <w:rPr>
                <w:noProof/>
              </w:rPr>
              <w:t>-</w:t>
            </w:r>
            <w:r w:rsidR="009C3A5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F7236F" w:rsidR="001E41F3" w:rsidRDefault="00FA68C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24CC67"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82341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4973" w14:paraId="1256F52C" w14:textId="77777777" w:rsidTr="00547111">
        <w:tc>
          <w:tcPr>
            <w:tcW w:w="2694" w:type="dxa"/>
            <w:gridSpan w:val="2"/>
            <w:tcBorders>
              <w:top w:val="single" w:sz="4" w:space="0" w:color="auto"/>
              <w:left w:val="single" w:sz="4" w:space="0" w:color="auto"/>
            </w:tcBorders>
          </w:tcPr>
          <w:p w14:paraId="52C87DB0" w14:textId="77777777" w:rsidR="00BD4973" w:rsidRDefault="00BD4973" w:rsidP="00BD4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C73A3" w:rsidR="00BD4973" w:rsidRDefault="00FA68C6" w:rsidP="00DF15D8">
            <w:pPr>
              <w:pStyle w:val="CRCoverPage"/>
              <w:spacing w:after="0"/>
              <w:ind w:left="100"/>
              <w:rPr>
                <w:noProof/>
                <w:lang w:eastAsia="zh-CN"/>
              </w:rPr>
            </w:pPr>
            <w:r>
              <w:rPr>
                <w:noProof/>
                <w:lang w:eastAsia="zh-CN"/>
              </w:rPr>
              <w:t xml:space="preserve">According to the work plan, the </w:t>
            </w:r>
            <w:r>
              <w:rPr>
                <w:lang w:eastAsia="zh-CN"/>
              </w:rPr>
              <w:t>ATP requirements for TDD 4Rx PDSCH should be introduced.</w:t>
            </w:r>
          </w:p>
        </w:tc>
      </w:tr>
      <w:tr w:rsidR="00BD4973" w14:paraId="4CA74D09" w14:textId="77777777" w:rsidTr="00547111">
        <w:tc>
          <w:tcPr>
            <w:tcW w:w="2694" w:type="dxa"/>
            <w:gridSpan w:val="2"/>
            <w:tcBorders>
              <w:left w:val="single" w:sz="4" w:space="0" w:color="auto"/>
            </w:tcBorders>
          </w:tcPr>
          <w:p w14:paraId="2D0866D6" w14:textId="6D7DA790" w:rsidR="00BD4973" w:rsidRDefault="00BD4973" w:rsidP="00BD497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BD4973" w:rsidRDefault="00BD4973" w:rsidP="00BD4973">
            <w:pPr>
              <w:pStyle w:val="CRCoverPage"/>
              <w:spacing w:after="0"/>
              <w:rPr>
                <w:noProof/>
                <w:sz w:val="8"/>
                <w:szCs w:val="8"/>
              </w:rPr>
            </w:pPr>
          </w:p>
        </w:tc>
      </w:tr>
      <w:tr w:rsidR="00BD4973" w14:paraId="21016551" w14:textId="77777777" w:rsidTr="00547111">
        <w:tc>
          <w:tcPr>
            <w:tcW w:w="2694" w:type="dxa"/>
            <w:gridSpan w:val="2"/>
            <w:tcBorders>
              <w:left w:val="single" w:sz="4" w:space="0" w:color="auto"/>
            </w:tcBorders>
          </w:tcPr>
          <w:p w14:paraId="49433147" w14:textId="77777777" w:rsidR="00BD4973" w:rsidRDefault="00BD4973" w:rsidP="00BD4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AB7475" w:rsidR="00BD4973" w:rsidRDefault="00FA68C6" w:rsidP="00610D59">
            <w:pPr>
              <w:pStyle w:val="CRCoverPage"/>
              <w:spacing w:after="0"/>
              <w:ind w:firstLineChars="50" w:firstLine="100"/>
              <w:rPr>
                <w:noProof/>
                <w:lang w:eastAsia="zh-CN"/>
              </w:rPr>
            </w:pPr>
            <w:r>
              <w:rPr>
                <w:lang w:eastAsia="zh-CN"/>
              </w:rPr>
              <w:t>Adding ATP requirements for TDD 4Rx</w:t>
            </w:r>
            <w:r w:rsidR="00610D59">
              <w:rPr>
                <w:noProof/>
                <w:lang w:eastAsia="zh-CN"/>
              </w:rPr>
              <w:t>.</w:t>
            </w:r>
          </w:p>
        </w:tc>
      </w:tr>
      <w:tr w:rsidR="00BD4973" w14:paraId="1F886379" w14:textId="77777777" w:rsidTr="00547111">
        <w:tc>
          <w:tcPr>
            <w:tcW w:w="2694" w:type="dxa"/>
            <w:gridSpan w:val="2"/>
            <w:tcBorders>
              <w:left w:val="single" w:sz="4" w:space="0" w:color="auto"/>
            </w:tcBorders>
          </w:tcPr>
          <w:p w14:paraId="4D989623" w14:textId="77777777" w:rsidR="00BD4973" w:rsidRDefault="00BD4973" w:rsidP="00BD4973">
            <w:pPr>
              <w:pStyle w:val="CRCoverPage"/>
              <w:spacing w:after="0"/>
              <w:rPr>
                <w:b/>
                <w:i/>
                <w:noProof/>
                <w:sz w:val="8"/>
                <w:szCs w:val="8"/>
              </w:rPr>
            </w:pPr>
          </w:p>
        </w:tc>
        <w:tc>
          <w:tcPr>
            <w:tcW w:w="6946" w:type="dxa"/>
            <w:gridSpan w:val="9"/>
            <w:tcBorders>
              <w:right w:val="single" w:sz="4" w:space="0" w:color="auto"/>
            </w:tcBorders>
          </w:tcPr>
          <w:p w14:paraId="71C4A204" w14:textId="77777777" w:rsidR="00BD4973" w:rsidRDefault="00BD4973" w:rsidP="00BD4973">
            <w:pPr>
              <w:pStyle w:val="CRCoverPage"/>
              <w:spacing w:after="0"/>
              <w:rPr>
                <w:noProof/>
                <w:sz w:val="8"/>
                <w:szCs w:val="8"/>
              </w:rPr>
            </w:pPr>
          </w:p>
        </w:tc>
      </w:tr>
      <w:tr w:rsidR="00BD4973" w14:paraId="678D7BF9" w14:textId="77777777" w:rsidTr="00547111">
        <w:tc>
          <w:tcPr>
            <w:tcW w:w="2694" w:type="dxa"/>
            <w:gridSpan w:val="2"/>
            <w:tcBorders>
              <w:left w:val="single" w:sz="4" w:space="0" w:color="auto"/>
              <w:bottom w:val="single" w:sz="4" w:space="0" w:color="auto"/>
            </w:tcBorders>
          </w:tcPr>
          <w:p w14:paraId="4E5CE1B6" w14:textId="77777777" w:rsidR="00BD4973" w:rsidRDefault="00BD4973" w:rsidP="00BD4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E7269" w:rsidR="00BD4973" w:rsidRDefault="00FA68C6" w:rsidP="00BD4973">
            <w:pPr>
              <w:pStyle w:val="CRCoverPage"/>
              <w:spacing w:after="0"/>
              <w:ind w:left="100"/>
              <w:rPr>
                <w:noProof/>
                <w:lang w:eastAsia="zh-CN"/>
              </w:rPr>
            </w:pPr>
            <w:r>
              <w:rPr>
                <w:noProof/>
                <w:lang w:eastAsia="zh-CN"/>
              </w:rPr>
              <w:t xml:space="preserve">The WI </w:t>
            </w:r>
            <w:r w:rsidRPr="0042418C">
              <w:rPr>
                <w:noProof/>
              </w:rPr>
              <w:t>NR_demod_enh</w:t>
            </w:r>
            <w:r>
              <w:rPr>
                <w:noProof/>
              </w:rPr>
              <w:t xml:space="preserve">3 </w:t>
            </w:r>
            <w:r>
              <w:rPr>
                <w:noProof/>
                <w:lang w:eastAsia="zh-CN"/>
              </w:rPr>
              <w:t>cannot be completed</w:t>
            </w:r>
            <w:r w:rsidR="00610D5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DD441" w:rsidR="001E41F3" w:rsidRDefault="0056036F">
            <w:pPr>
              <w:pStyle w:val="CRCoverPage"/>
              <w:spacing w:after="0"/>
              <w:ind w:left="100"/>
              <w:rPr>
                <w:noProof/>
                <w:lang w:eastAsia="zh-CN"/>
              </w:rPr>
            </w:pPr>
            <w:r>
              <w:rPr>
                <w:noProof/>
                <w:lang w:eastAsia="zh-CN"/>
              </w:rPr>
              <w:t>5.2.3.2</w:t>
            </w:r>
            <w:r w:rsidR="009E76CA">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121CA8" w:rsidR="001E41F3" w:rsidRDefault="00D700C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24CC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E9B4F" w:rsidR="001E41F3" w:rsidRDefault="00145D43">
            <w:pPr>
              <w:pStyle w:val="CRCoverPage"/>
              <w:spacing w:after="0"/>
              <w:ind w:left="99"/>
              <w:rPr>
                <w:noProof/>
              </w:rPr>
            </w:pPr>
            <w:r>
              <w:rPr>
                <w:noProof/>
              </w:rPr>
              <w:t xml:space="preserve">TS/TR </w:t>
            </w:r>
            <w:r w:rsidR="00D700CD">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CA29B1" w14:textId="7243E0A3" w:rsidR="009C3A5F" w:rsidRDefault="009C3A5F" w:rsidP="009C3A5F">
      <w:pPr>
        <w:rPr>
          <w:b/>
          <w:bCs/>
        </w:rPr>
      </w:pPr>
      <w:r w:rsidRPr="009C3A5F">
        <w:rPr>
          <w:b/>
          <w:bCs/>
          <w:highlight w:val="yellow"/>
        </w:rPr>
        <w:lastRenderedPageBreak/>
        <w:t>&lt;Start of change&gt;</w:t>
      </w:r>
    </w:p>
    <w:p w14:paraId="26D99DC2" w14:textId="5B5729B0" w:rsidR="009E76CA" w:rsidRPr="00C25669" w:rsidRDefault="009E76CA" w:rsidP="009E76CA">
      <w:pPr>
        <w:pStyle w:val="5"/>
        <w:rPr>
          <w:ins w:id="1" w:author="Wu Jingzhou - China Telecom" w:date="2023-05-11T11:00:00Z"/>
        </w:rPr>
      </w:pPr>
      <w:bookmarkStart w:id="2" w:name="_Toc21338184"/>
      <w:bookmarkStart w:id="3" w:name="_Toc29808292"/>
      <w:bookmarkStart w:id="4" w:name="_Toc37068211"/>
      <w:bookmarkStart w:id="5" w:name="_Toc37083755"/>
      <w:bookmarkStart w:id="6" w:name="_Toc37084097"/>
      <w:bookmarkStart w:id="7" w:name="_Toc40209459"/>
      <w:bookmarkStart w:id="8" w:name="_Toc40209801"/>
      <w:bookmarkStart w:id="9" w:name="_Toc45892760"/>
      <w:bookmarkStart w:id="10" w:name="_Toc53176617"/>
      <w:bookmarkStart w:id="11" w:name="_Toc61120917"/>
      <w:bookmarkStart w:id="12" w:name="_Toc67918074"/>
      <w:bookmarkStart w:id="13" w:name="_Toc76298117"/>
      <w:bookmarkStart w:id="14" w:name="_Toc76572129"/>
      <w:bookmarkStart w:id="15" w:name="_Toc76651996"/>
      <w:bookmarkStart w:id="16" w:name="_Toc76652834"/>
      <w:bookmarkStart w:id="17" w:name="_Toc83742106"/>
      <w:bookmarkStart w:id="18" w:name="_Toc91440596"/>
      <w:bookmarkStart w:id="19" w:name="_Toc98849383"/>
      <w:bookmarkStart w:id="20" w:name="_Toc106543235"/>
      <w:bookmarkStart w:id="21" w:name="_Toc106737332"/>
      <w:bookmarkStart w:id="22" w:name="_Toc107233099"/>
      <w:bookmarkStart w:id="23" w:name="_Toc107234689"/>
      <w:bookmarkStart w:id="24" w:name="_Toc107419658"/>
      <w:bookmarkStart w:id="25" w:name="_Toc107476952"/>
      <w:bookmarkStart w:id="26" w:name="_Toc114565778"/>
      <w:bookmarkStart w:id="27" w:name="_Toc123936080"/>
      <w:bookmarkStart w:id="28" w:name="_Toc124377095"/>
      <w:ins w:id="29" w:author="Wu Jingzhou - China Telecom" w:date="2023-05-11T11:00:00Z">
        <w:r w:rsidRPr="00C25669">
          <w:t>5.</w:t>
        </w:r>
        <w:r w:rsidRPr="00C25669">
          <w:rPr>
            <w:rFonts w:hint="eastAsia"/>
          </w:rPr>
          <w:t>2</w:t>
        </w:r>
        <w:r w:rsidRPr="00C25669">
          <w:t>.</w:t>
        </w:r>
        <w:r w:rsidRPr="00C25669">
          <w:rPr>
            <w:lang w:eastAsia="zh-CN"/>
          </w:rPr>
          <w:t>3</w:t>
        </w:r>
        <w:r w:rsidRPr="00C25669">
          <w:t>.2.</w:t>
        </w:r>
        <w:r>
          <w:t>X</w:t>
        </w:r>
        <w:r w:rsidRPr="00C25669">
          <w:rPr>
            <w:rFonts w:hint="eastAsia"/>
            <w:lang w:eastAsia="zh-CN"/>
          </w:rPr>
          <w:tab/>
        </w:r>
        <w:r w:rsidRPr="00C25669">
          <w:t xml:space="preserve">Minimum requirements </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d="30" w:author="Wu Jingzhou - China Telecom" w:date="2023-05-11T11:17:00Z">
        <w:r w:rsidR="00C0131E">
          <w:t xml:space="preserve">PDSCH </w:t>
        </w:r>
        <w:r w:rsidR="00C0131E" w:rsidRPr="00C0131E">
          <w:t xml:space="preserve">absolute physical layer throughput </w:t>
        </w:r>
        <w:r w:rsidR="00C0131E">
          <w:t>with link adaptation</w:t>
        </w:r>
      </w:ins>
    </w:p>
    <w:p w14:paraId="62105F71" w14:textId="4116C548" w:rsidR="00453619" w:rsidRDefault="00453619" w:rsidP="009E76CA">
      <w:pPr>
        <w:rPr>
          <w:ins w:id="31" w:author="Wu Jingzhou - China Telecom" w:date="2023-05-11T14:22:00Z"/>
          <w:rFonts w:eastAsia="宋体"/>
        </w:rPr>
      </w:pPr>
      <w:ins w:id="32" w:author="Wu Jingzhou - China Telecom" w:date="2023-05-11T14:21:00Z">
        <w:r w:rsidRPr="00C25669">
          <w:rPr>
            <w:rFonts w:eastAsia="宋体" w:hint="eastAsia"/>
          </w:rPr>
          <w:t xml:space="preserve">The purpose of the requirements is to verify </w:t>
        </w:r>
        <w:r w:rsidRPr="00453619">
          <w:rPr>
            <w:rFonts w:eastAsia="宋体"/>
          </w:rPr>
          <w:t>the PDSCH absolute physical layer throughput with link adaptation performance under 4 receive antenna conditions</w:t>
        </w:r>
        <w:r w:rsidRPr="00C25669">
          <w:rPr>
            <w:rFonts w:eastAsia="宋体" w:hint="eastAsia"/>
          </w:rPr>
          <w:t>.</w:t>
        </w:r>
      </w:ins>
    </w:p>
    <w:p w14:paraId="219B2749" w14:textId="26489A4D" w:rsidR="00453619" w:rsidRDefault="00453619" w:rsidP="009E76CA">
      <w:pPr>
        <w:rPr>
          <w:ins w:id="33" w:author="Wu Jingzhou - China Telecom" w:date="2023-05-11T14:21:00Z"/>
          <w:rFonts w:ascii="Times-Roman" w:eastAsia="宋体" w:hAnsi="Times-Roman" w:hint="eastAsia"/>
        </w:rPr>
      </w:pPr>
      <w:ins w:id="34" w:author="Wu Jingzhou - China Telecom" w:date="2023-05-11T14:22:00Z">
        <w:r w:rsidRPr="00310FBC">
          <w:t xml:space="preserve">For the parameters specified in </w:t>
        </w:r>
      </w:ins>
      <w:ins w:id="35" w:author="Wu Jingzhou - China Telecom" w:date="2023-05-11T14:23:00Z">
        <w:r w:rsidRPr="00453619">
          <w:t>Table 5.2.3.2.X-1</w:t>
        </w:r>
      </w:ins>
      <w:ins w:id="36" w:author="Wu Jingzhou - China Telecom" w:date="2023-05-11T14:22:00Z">
        <w:r w:rsidRPr="00310FBC">
          <w:t xml:space="preserve">,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ins>
      <w:ins w:id="37" w:author="Wu Jingzhou - China Telecom" w:date="2023-05-11T15:30:00Z">
        <w:r w:rsidR="00325F42">
          <w:t>:</w:t>
        </w:r>
      </w:ins>
    </w:p>
    <w:p w14:paraId="7D8BA854" w14:textId="4140AB19" w:rsidR="009E76CA" w:rsidRPr="00C25669" w:rsidRDefault="0034798F" w:rsidP="009E76CA">
      <w:pPr>
        <w:rPr>
          <w:ins w:id="38" w:author="Wu Jingzhou - China Telecom" w:date="2023-05-11T11:00:00Z"/>
          <w:rFonts w:ascii="Times-Roman" w:eastAsia="宋体" w:hAnsi="Times-Roman" w:hint="eastAsia"/>
          <w:lang w:eastAsia="zh-CN"/>
        </w:rPr>
      </w:pPr>
      <w:ins w:id="39" w:author="Wu Jingzhou - China Telecom" w:date="2023-05-11T15:05:00Z">
        <w:r>
          <w:rPr>
            <w:rFonts w:ascii="Times-Roman" w:eastAsia="宋体" w:hAnsi="Times-Roman"/>
            <w:lang w:eastAsia="zh-CN"/>
          </w:rPr>
          <w:t>The required SNR</w:t>
        </w:r>
      </w:ins>
      <w:ins w:id="40" w:author="Wu Jingzhou - China Telecom" w:date="2023-05-11T15:04:00Z">
        <w:r w:rsidRPr="0034798F">
          <w:rPr>
            <w:rFonts w:ascii="Times-Roman" w:eastAsia="宋体" w:hAnsi="Times-Roman"/>
            <w:lang w:eastAsia="zh-CN"/>
          </w:rPr>
          <w:t xml:space="preserve"> to achieve T% of maximum throughput</w:t>
        </w:r>
      </w:ins>
      <w:ins w:id="41" w:author="Wu Jingzhou - China Telecom" w:date="2023-05-11T15:06:00Z">
        <w:r>
          <w:rPr>
            <w:rFonts w:ascii="Times-Roman" w:eastAsia="宋体" w:hAnsi="Times-Roman"/>
            <w:lang w:eastAsia="zh-CN"/>
          </w:rPr>
          <w:t xml:space="preserve"> as specified in </w:t>
        </w:r>
      </w:ins>
      <w:ins w:id="42" w:author="Wu Jingzhou - China Telecom" w:date="2023-05-11T15:07:00Z">
        <w:r w:rsidRPr="0034798F">
          <w:rPr>
            <w:rFonts w:ascii="Times-Roman" w:eastAsia="宋体" w:hAnsi="Times-Roman"/>
            <w:lang w:eastAsia="zh-CN"/>
          </w:rPr>
          <w:t>Table 5.2.3.2.X-</w:t>
        </w:r>
        <w:r>
          <w:rPr>
            <w:rFonts w:ascii="Times-Roman" w:eastAsia="宋体" w:hAnsi="Times-Roman"/>
            <w:lang w:eastAsia="zh-CN"/>
          </w:rPr>
          <w:t>2</w:t>
        </w:r>
      </w:ins>
      <w:ins w:id="43" w:author="Wu Jingzhou - China Telecom" w:date="2023-05-11T15:04:00Z">
        <w:r>
          <w:rPr>
            <w:rFonts w:ascii="Times-Roman" w:eastAsia="宋体" w:hAnsi="Times-Roman"/>
            <w:lang w:eastAsia="zh-CN"/>
          </w:rPr>
          <w:t xml:space="preserve">, where the </w:t>
        </w:r>
      </w:ins>
      <w:ins w:id="44" w:author="Wu Jingzhou - China Telecom" w:date="2023-05-11T15:05:00Z">
        <w:r w:rsidRPr="0034798F">
          <w:rPr>
            <w:rFonts w:ascii="Times-Roman" w:eastAsia="宋体" w:hAnsi="Times-Roman"/>
            <w:lang w:eastAsia="zh-CN"/>
          </w:rPr>
          <w:t>maximum throughput</w:t>
        </w:r>
        <w:r>
          <w:rPr>
            <w:rFonts w:ascii="Times-Roman" w:eastAsia="宋体" w:hAnsi="Times-Roman"/>
            <w:lang w:eastAsia="zh-CN"/>
          </w:rPr>
          <w:t xml:space="preserve"> is defined as the </w:t>
        </w:r>
      </w:ins>
      <w:ins w:id="45" w:author="Wu Jingzhou - China Telecom" w:date="2023-05-11T15:06:00Z">
        <w:r w:rsidRPr="0034798F">
          <w:rPr>
            <w:rFonts w:ascii="Times-Roman" w:eastAsia="宋体" w:hAnsi="Times-Roman"/>
            <w:lang w:eastAsia="zh-CN"/>
          </w:rPr>
          <w:t xml:space="preserve">TBS corresponding to CQI index 15 with rank </w:t>
        </w:r>
        <w:r>
          <w:rPr>
            <w:rFonts w:ascii="Times-Roman" w:eastAsia="宋体" w:hAnsi="Times-Roman"/>
            <w:lang w:eastAsia="zh-CN"/>
          </w:rPr>
          <w:t>2.</w:t>
        </w:r>
      </w:ins>
    </w:p>
    <w:p w14:paraId="067529DB" w14:textId="738CCA5C" w:rsidR="009E76CA" w:rsidRDefault="009E76CA" w:rsidP="009E76CA">
      <w:pPr>
        <w:pStyle w:val="TH"/>
        <w:rPr>
          <w:ins w:id="46" w:author="Wu Jingzhou - China Telecom" w:date="2023-05-11T15:08:00Z"/>
        </w:rPr>
      </w:pPr>
      <w:bookmarkStart w:id="47" w:name="_Hlk134710031"/>
      <w:ins w:id="48" w:author="Wu Jingzhou - China Telecom" w:date="2023-05-11T11:00:00Z">
        <w:r w:rsidRPr="00C25669">
          <w:t>Table 5.2.3.2.</w:t>
        </w:r>
      </w:ins>
      <w:ins w:id="49" w:author="Wu Jingzhou - China Telecom" w:date="2023-05-11T11:20:00Z">
        <w:r w:rsidR="00C0131E">
          <w:t>X</w:t>
        </w:r>
      </w:ins>
      <w:ins w:id="50" w:author="Wu Jingzhou - China Telecom" w:date="2023-05-11T11:00:00Z">
        <w:r w:rsidRPr="00C25669">
          <w:t>-</w:t>
        </w:r>
      </w:ins>
      <w:ins w:id="51" w:author="Wu Jingzhou - China Telecom" w:date="2023-05-11T14:23:00Z">
        <w:r w:rsidR="00453619">
          <w:rPr>
            <w:lang w:eastAsia="zh-CN"/>
          </w:rPr>
          <w:t>1</w:t>
        </w:r>
      </w:ins>
      <w:bookmarkEnd w:id="47"/>
      <w:ins w:id="52" w:author="Wu Jingzhou - China Telecom" w:date="2023-05-11T11:00:00Z">
        <w:r w:rsidRPr="00C25669">
          <w:rPr>
            <w:rFonts w:hint="eastAsia"/>
            <w:lang w:eastAsia="zh-CN"/>
          </w:rPr>
          <w:t>:</w:t>
        </w:r>
        <w:r w:rsidRPr="00C25669">
          <w:t xml:space="preserve"> Test parameters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34798F" w:rsidRPr="00C25669" w14:paraId="152B114F" w14:textId="77777777" w:rsidTr="00EC41D7">
        <w:trPr>
          <w:trHeight w:val="70"/>
          <w:ins w:id="53"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671EAE" w14:textId="77777777" w:rsidR="0034798F" w:rsidRPr="00C25669" w:rsidRDefault="0034798F" w:rsidP="00C444E0">
            <w:pPr>
              <w:keepNext/>
              <w:keepLines/>
              <w:spacing w:after="0"/>
              <w:jc w:val="center"/>
              <w:rPr>
                <w:ins w:id="54" w:author="Wu Jingzhou - China Telecom" w:date="2023-05-11T15:08:00Z"/>
                <w:rFonts w:ascii="Arial" w:hAnsi="Arial"/>
                <w:b/>
                <w:sz w:val="18"/>
              </w:rPr>
            </w:pPr>
            <w:ins w:id="55" w:author="Wu Jingzhou - China Telecom" w:date="2023-05-11T15:08: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D10A918" w14:textId="77777777" w:rsidR="0034798F" w:rsidRPr="00C25669" w:rsidRDefault="0034798F" w:rsidP="00C444E0">
            <w:pPr>
              <w:keepNext/>
              <w:keepLines/>
              <w:spacing w:after="0"/>
              <w:jc w:val="center"/>
              <w:rPr>
                <w:ins w:id="56" w:author="Wu Jingzhou - China Telecom" w:date="2023-05-11T15:08:00Z"/>
                <w:rFonts w:ascii="Arial" w:hAnsi="Arial"/>
                <w:b/>
                <w:sz w:val="18"/>
              </w:rPr>
            </w:pPr>
            <w:ins w:id="57" w:author="Wu Jingzhou - China Telecom" w:date="2023-05-11T15:08:00Z">
              <w:r w:rsidRPr="00C25669">
                <w:rPr>
                  <w:rFonts w:ascii="Arial" w:eastAsia="宋体" w:hAnsi="Arial"/>
                  <w:b/>
                  <w:sz w:val="18"/>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01863850" w14:textId="076EF9FE" w:rsidR="0034798F" w:rsidRPr="00C25669" w:rsidRDefault="00325F42" w:rsidP="00C444E0">
            <w:pPr>
              <w:keepNext/>
              <w:keepLines/>
              <w:spacing w:after="0"/>
              <w:jc w:val="center"/>
              <w:rPr>
                <w:ins w:id="58" w:author="Wu Jingzhou - China Telecom" w:date="2023-05-11T15:08:00Z"/>
                <w:rFonts w:ascii="Arial" w:eastAsia="宋体" w:hAnsi="Arial"/>
                <w:b/>
                <w:sz w:val="18"/>
                <w:lang w:eastAsia="zh-CN"/>
              </w:rPr>
            </w:pPr>
            <w:ins w:id="59" w:author="Wu Jingzhou - China Telecom" w:date="2023-05-11T15:25:00Z">
              <w:r>
                <w:rPr>
                  <w:rFonts w:ascii="Arial" w:eastAsia="宋体" w:hAnsi="Arial" w:hint="eastAsia"/>
                  <w:b/>
                  <w:sz w:val="18"/>
                  <w:lang w:eastAsia="zh-CN"/>
                </w:rPr>
                <w:t>V</w:t>
              </w:r>
              <w:r>
                <w:rPr>
                  <w:rFonts w:ascii="Arial" w:eastAsia="宋体" w:hAnsi="Arial"/>
                  <w:b/>
                  <w:sz w:val="18"/>
                  <w:lang w:eastAsia="zh-CN"/>
                </w:rPr>
                <w:t>alue</w:t>
              </w:r>
            </w:ins>
          </w:p>
        </w:tc>
      </w:tr>
      <w:tr w:rsidR="0034798F" w:rsidRPr="00C25669" w14:paraId="25E0B9C1" w14:textId="77777777" w:rsidTr="00C444E0">
        <w:trPr>
          <w:trHeight w:val="70"/>
          <w:ins w:id="60"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43B8AD" w14:textId="77777777" w:rsidR="0034798F" w:rsidRPr="00C25669" w:rsidRDefault="0034798F" w:rsidP="00C444E0">
            <w:pPr>
              <w:keepNext/>
              <w:keepLines/>
              <w:spacing w:after="0"/>
              <w:rPr>
                <w:ins w:id="61" w:author="Wu Jingzhou - China Telecom" w:date="2023-05-11T15:08:00Z"/>
                <w:rFonts w:ascii="Arial" w:hAnsi="Arial"/>
                <w:sz w:val="18"/>
              </w:rPr>
            </w:pPr>
            <w:ins w:id="62" w:author="Wu Jingzhou - China Telecom" w:date="2023-05-11T15:08:00Z">
              <w:r w:rsidRPr="00C25669">
                <w:rPr>
                  <w:rFonts w:ascii="Arial" w:eastAsia="宋体"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11093F0" w14:textId="77777777" w:rsidR="0034798F" w:rsidRPr="00C25669" w:rsidRDefault="0034798F" w:rsidP="00C444E0">
            <w:pPr>
              <w:keepNext/>
              <w:keepLines/>
              <w:spacing w:after="0"/>
              <w:jc w:val="center"/>
              <w:rPr>
                <w:ins w:id="63" w:author="Wu Jingzhou - China Telecom" w:date="2023-05-11T15:08:00Z"/>
                <w:rFonts w:ascii="Arial" w:hAnsi="Arial"/>
                <w:sz w:val="18"/>
              </w:rPr>
            </w:pPr>
            <w:ins w:id="64" w:author="Wu Jingzhou - China Telecom" w:date="2023-05-11T15:08:00Z">
              <w:r w:rsidRPr="00C25669">
                <w:rPr>
                  <w:rFonts w:ascii="Arial" w:eastAsia="宋体" w:hAnsi="Arial"/>
                  <w:sz w:val="18"/>
                </w:rPr>
                <w:t>MHz</w:t>
              </w:r>
            </w:ins>
          </w:p>
        </w:tc>
        <w:tc>
          <w:tcPr>
            <w:tcW w:w="3018" w:type="dxa"/>
            <w:tcBorders>
              <w:top w:val="single" w:sz="4" w:space="0" w:color="auto"/>
              <w:left w:val="single" w:sz="4" w:space="0" w:color="auto"/>
              <w:bottom w:val="single" w:sz="4" w:space="0" w:color="auto"/>
              <w:right w:val="single" w:sz="4" w:space="0" w:color="auto"/>
            </w:tcBorders>
            <w:vAlign w:val="center"/>
          </w:tcPr>
          <w:p w14:paraId="64081A2A" w14:textId="6CB714B7" w:rsidR="0034798F" w:rsidRPr="00C25669" w:rsidRDefault="0034798F" w:rsidP="00C444E0">
            <w:pPr>
              <w:keepNext/>
              <w:keepLines/>
              <w:spacing w:after="0"/>
              <w:jc w:val="center"/>
              <w:rPr>
                <w:ins w:id="65" w:author="Wu Jingzhou - China Telecom" w:date="2023-05-11T15:08:00Z"/>
                <w:rFonts w:ascii="Arial" w:eastAsia="宋体" w:hAnsi="Arial"/>
                <w:sz w:val="18"/>
                <w:lang w:eastAsia="zh-CN"/>
              </w:rPr>
            </w:pPr>
            <w:ins w:id="66" w:author="Wu Jingzhou - China Telecom" w:date="2023-05-11T15:14:00Z">
              <w:r>
                <w:rPr>
                  <w:rFonts w:ascii="Arial" w:eastAsia="宋体" w:hAnsi="Arial"/>
                  <w:sz w:val="18"/>
                  <w:lang w:eastAsia="zh-CN"/>
                </w:rPr>
                <w:t>40</w:t>
              </w:r>
            </w:ins>
          </w:p>
        </w:tc>
      </w:tr>
      <w:tr w:rsidR="0034798F" w:rsidRPr="00C25669" w14:paraId="6909A92A" w14:textId="77777777" w:rsidTr="00C444E0">
        <w:trPr>
          <w:trHeight w:val="70"/>
          <w:ins w:id="67"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42DFE7" w14:textId="77777777" w:rsidR="0034798F" w:rsidRPr="00C25669" w:rsidRDefault="0034798F" w:rsidP="00C444E0">
            <w:pPr>
              <w:keepNext/>
              <w:keepLines/>
              <w:spacing w:after="0"/>
              <w:rPr>
                <w:ins w:id="68" w:author="Wu Jingzhou - China Telecom" w:date="2023-05-11T15:08:00Z"/>
                <w:rFonts w:ascii="Arial" w:eastAsia="宋体" w:hAnsi="Arial"/>
                <w:sz w:val="18"/>
              </w:rPr>
            </w:pPr>
            <w:ins w:id="69" w:author="Wu Jingzhou - China Telecom" w:date="2023-05-11T15:08: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5948300" w14:textId="77777777" w:rsidR="0034798F" w:rsidRPr="00C25669" w:rsidRDefault="0034798F" w:rsidP="00C444E0">
            <w:pPr>
              <w:keepNext/>
              <w:keepLines/>
              <w:spacing w:after="0"/>
              <w:jc w:val="center"/>
              <w:rPr>
                <w:ins w:id="70" w:author="Wu Jingzhou - China Telecom" w:date="2023-05-11T15:08:00Z"/>
                <w:rFonts w:ascii="Arial" w:eastAsia="宋体" w:hAnsi="Arial"/>
                <w:sz w:val="18"/>
              </w:rPr>
            </w:pPr>
            <w:ins w:id="71" w:author="Wu Jingzhou - China Telecom" w:date="2023-05-11T15:08:00Z">
              <w:r w:rsidRPr="00C25669">
                <w:rPr>
                  <w:rFonts w:ascii="Arial" w:eastAsia="宋体" w:hAnsi="Arial"/>
                  <w:sz w:val="18"/>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3D7267EC" w14:textId="636931D2" w:rsidR="0034798F" w:rsidRPr="00C25669" w:rsidRDefault="0034798F" w:rsidP="00C444E0">
            <w:pPr>
              <w:keepNext/>
              <w:keepLines/>
              <w:spacing w:after="0"/>
              <w:jc w:val="center"/>
              <w:rPr>
                <w:ins w:id="72" w:author="Wu Jingzhou - China Telecom" w:date="2023-05-11T15:08:00Z"/>
                <w:rFonts w:ascii="Arial" w:eastAsia="宋体" w:hAnsi="Arial"/>
                <w:sz w:val="18"/>
                <w:lang w:eastAsia="zh-CN"/>
              </w:rPr>
            </w:pPr>
            <w:ins w:id="73" w:author="Wu Jingzhou - China Telecom" w:date="2023-05-11T15:14:00Z">
              <w:r>
                <w:rPr>
                  <w:rFonts w:ascii="Arial" w:eastAsia="宋体" w:hAnsi="Arial"/>
                  <w:sz w:val="18"/>
                </w:rPr>
                <w:t>30</w:t>
              </w:r>
            </w:ins>
          </w:p>
        </w:tc>
      </w:tr>
      <w:tr w:rsidR="0034798F" w:rsidRPr="00C25669" w14:paraId="6CC5362E" w14:textId="77777777" w:rsidTr="00C444E0">
        <w:trPr>
          <w:trHeight w:val="70"/>
          <w:ins w:id="74"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ABA7B2" w14:textId="77777777" w:rsidR="0034798F" w:rsidRPr="00C25669" w:rsidRDefault="0034798F" w:rsidP="00C444E0">
            <w:pPr>
              <w:keepNext/>
              <w:keepLines/>
              <w:spacing w:after="0"/>
              <w:rPr>
                <w:ins w:id="75" w:author="Wu Jingzhou - China Telecom" w:date="2023-05-11T15:08:00Z"/>
                <w:rFonts w:ascii="Arial" w:hAnsi="Arial"/>
                <w:sz w:val="18"/>
              </w:rPr>
            </w:pPr>
            <w:ins w:id="76" w:author="Wu Jingzhou - China Telecom" w:date="2023-05-11T15:08: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7E4D1FAB" w14:textId="77777777" w:rsidR="0034798F" w:rsidRPr="00C25669" w:rsidRDefault="0034798F" w:rsidP="00C444E0">
            <w:pPr>
              <w:keepNext/>
              <w:keepLines/>
              <w:spacing w:after="0"/>
              <w:jc w:val="center"/>
              <w:rPr>
                <w:ins w:id="77"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FC4D250" w14:textId="7E789CCB" w:rsidR="0034798F" w:rsidRPr="00C25669" w:rsidRDefault="0034798F" w:rsidP="00C444E0">
            <w:pPr>
              <w:keepNext/>
              <w:keepLines/>
              <w:spacing w:after="0"/>
              <w:jc w:val="center"/>
              <w:rPr>
                <w:ins w:id="78" w:author="Wu Jingzhou - China Telecom" w:date="2023-05-11T15:08:00Z"/>
                <w:rFonts w:ascii="Arial" w:eastAsia="宋体" w:hAnsi="Arial"/>
                <w:sz w:val="18"/>
                <w:lang w:eastAsia="zh-CN"/>
              </w:rPr>
            </w:pPr>
            <w:ins w:id="79" w:author="Wu Jingzhou - China Telecom" w:date="2023-05-11T15:10:00Z">
              <w:r>
                <w:rPr>
                  <w:rFonts w:ascii="Arial" w:eastAsia="宋体" w:hAnsi="Arial"/>
                  <w:sz w:val="18"/>
                  <w:lang w:eastAsia="zh-CN"/>
                </w:rPr>
                <w:t>T</w:t>
              </w:r>
            </w:ins>
            <w:ins w:id="80" w:author="Wu Jingzhou - China Telecom" w:date="2023-05-11T15:08:00Z">
              <w:r w:rsidRPr="00C25669">
                <w:rPr>
                  <w:rFonts w:ascii="Arial" w:eastAsia="宋体" w:hAnsi="Arial" w:hint="eastAsia"/>
                  <w:sz w:val="18"/>
                  <w:lang w:eastAsia="zh-CN"/>
                </w:rPr>
                <w:t>DD</w:t>
              </w:r>
            </w:ins>
          </w:p>
        </w:tc>
      </w:tr>
      <w:tr w:rsidR="00F92AED" w:rsidRPr="00C25669" w14:paraId="7D7F1109" w14:textId="77777777" w:rsidTr="00C444E0">
        <w:trPr>
          <w:trHeight w:val="70"/>
          <w:ins w:id="81" w:author="Wu Jingzhou - China Telecom" w:date="2023-05-11T15:2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3FE910" w14:textId="7F6A15F3" w:rsidR="00F92AED" w:rsidRPr="00C25669" w:rsidRDefault="00F92AED" w:rsidP="00C444E0">
            <w:pPr>
              <w:keepNext/>
              <w:keepLines/>
              <w:spacing w:after="0"/>
              <w:rPr>
                <w:ins w:id="82" w:author="Wu Jingzhou - China Telecom" w:date="2023-05-11T15:20:00Z"/>
                <w:rFonts w:ascii="Arial" w:eastAsia="宋体" w:hAnsi="Arial"/>
                <w:sz w:val="18"/>
              </w:rPr>
            </w:pPr>
            <w:ins w:id="83" w:author="Wu Jingzhou - China Telecom" w:date="2023-05-11T15:20:00Z">
              <w:r w:rsidRPr="00F92AED">
                <w:rPr>
                  <w:rFonts w:ascii="Arial" w:eastAsia="宋体"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ADCE1E1" w14:textId="77777777" w:rsidR="00F92AED" w:rsidRPr="00C25669" w:rsidRDefault="00F92AED" w:rsidP="00C444E0">
            <w:pPr>
              <w:keepNext/>
              <w:keepLines/>
              <w:spacing w:after="0"/>
              <w:jc w:val="center"/>
              <w:rPr>
                <w:ins w:id="84" w:author="Wu Jingzhou - China Telecom" w:date="2023-05-11T15:2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6D2511F" w14:textId="3F01400D" w:rsidR="00F92AED" w:rsidRDefault="00F92AED" w:rsidP="00C444E0">
            <w:pPr>
              <w:keepNext/>
              <w:keepLines/>
              <w:spacing w:after="0"/>
              <w:jc w:val="center"/>
              <w:rPr>
                <w:ins w:id="85" w:author="Wu Jingzhou - China Telecom" w:date="2023-05-11T15:20:00Z"/>
                <w:rFonts w:ascii="Arial" w:eastAsia="宋体" w:hAnsi="Arial"/>
                <w:sz w:val="18"/>
                <w:lang w:eastAsia="zh-CN"/>
              </w:rPr>
            </w:pPr>
            <w:ins w:id="86" w:author="Wu Jingzhou - China Telecom" w:date="2023-05-11T15:20:00Z">
              <w:r w:rsidRPr="00F92AED">
                <w:rPr>
                  <w:rFonts w:ascii="Arial" w:eastAsia="宋体" w:hAnsi="Arial"/>
                  <w:sz w:val="18"/>
                  <w:lang w:eastAsia="zh-CN"/>
                </w:rPr>
                <w:t>FR1.30-1</w:t>
              </w:r>
            </w:ins>
          </w:p>
        </w:tc>
      </w:tr>
      <w:tr w:rsidR="0034798F" w:rsidRPr="00C25669" w14:paraId="0B3FF24A" w14:textId="77777777" w:rsidTr="00C444E0">
        <w:trPr>
          <w:trHeight w:val="70"/>
          <w:ins w:id="87"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5F02B5" w14:textId="77777777" w:rsidR="0034798F" w:rsidRPr="00C25669" w:rsidRDefault="0034798F" w:rsidP="00C444E0">
            <w:pPr>
              <w:keepNext/>
              <w:keepLines/>
              <w:spacing w:after="0"/>
              <w:rPr>
                <w:ins w:id="88" w:author="Wu Jingzhou - China Telecom" w:date="2023-05-11T15:08:00Z"/>
                <w:rFonts w:ascii="Arial" w:hAnsi="Arial"/>
                <w:sz w:val="18"/>
              </w:rPr>
            </w:pPr>
            <w:ins w:id="89" w:author="Wu Jingzhou - China Telecom" w:date="2023-05-11T15:08:00Z">
              <w:r w:rsidRPr="00C25669">
                <w:rPr>
                  <w:rFonts w:ascii="Arial" w:eastAsia="宋体"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FF7C619" w14:textId="77777777" w:rsidR="0034798F" w:rsidRPr="00C25669" w:rsidRDefault="0034798F" w:rsidP="00C444E0">
            <w:pPr>
              <w:keepNext/>
              <w:keepLines/>
              <w:spacing w:after="0"/>
              <w:jc w:val="center"/>
              <w:rPr>
                <w:ins w:id="90"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F779FF2" w14:textId="77777777" w:rsidR="0034798F" w:rsidRPr="00C25669" w:rsidRDefault="0034798F" w:rsidP="00C444E0">
            <w:pPr>
              <w:keepNext/>
              <w:keepLines/>
              <w:spacing w:after="0"/>
              <w:jc w:val="center"/>
              <w:rPr>
                <w:ins w:id="91" w:author="Wu Jingzhou - China Telecom" w:date="2023-05-11T15:08:00Z"/>
                <w:rFonts w:ascii="Arial" w:hAnsi="Arial"/>
                <w:sz w:val="18"/>
                <w:lang w:eastAsia="zh-CN"/>
              </w:rPr>
            </w:pPr>
            <w:ins w:id="92" w:author="Wu Jingzhou - China Telecom" w:date="2023-05-11T15:08:00Z">
              <w:r w:rsidRPr="00C25669">
                <w:rPr>
                  <w:rFonts w:ascii="Arial" w:eastAsia="宋体" w:hAnsi="Arial" w:hint="eastAsia"/>
                  <w:sz w:val="18"/>
                  <w:lang w:eastAsia="zh-CN"/>
                </w:rPr>
                <w:t>TDLA30-5</w:t>
              </w:r>
            </w:ins>
          </w:p>
        </w:tc>
      </w:tr>
      <w:tr w:rsidR="0034798F" w:rsidRPr="00C25669" w14:paraId="228D4F9D" w14:textId="77777777" w:rsidTr="00C444E0">
        <w:trPr>
          <w:trHeight w:val="70"/>
          <w:ins w:id="93"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3EBF86" w14:textId="77777777" w:rsidR="0034798F" w:rsidRPr="00C25669" w:rsidRDefault="0034798F" w:rsidP="00C444E0">
            <w:pPr>
              <w:keepNext/>
              <w:keepLines/>
              <w:spacing w:after="0"/>
              <w:rPr>
                <w:ins w:id="94" w:author="Wu Jingzhou - China Telecom" w:date="2023-05-11T15:08:00Z"/>
                <w:rFonts w:ascii="Arial" w:hAnsi="Arial"/>
                <w:sz w:val="18"/>
              </w:rPr>
            </w:pPr>
            <w:ins w:id="95" w:author="Wu Jingzhou - China Telecom" w:date="2023-05-11T15:08:00Z">
              <w:r w:rsidRPr="00C25669">
                <w:rPr>
                  <w:rFonts w:ascii="Arial" w:eastAsia="宋体"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5464BD4" w14:textId="77777777" w:rsidR="0034798F" w:rsidRPr="00C25669" w:rsidRDefault="0034798F" w:rsidP="00C444E0">
            <w:pPr>
              <w:keepNext/>
              <w:keepLines/>
              <w:spacing w:after="0"/>
              <w:jc w:val="center"/>
              <w:rPr>
                <w:ins w:id="96"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4D7B6D1" w14:textId="773513BE" w:rsidR="0034798F" w:rsidRPr="00C25669" w:rsidRDefault="0034798F" w:rsidP="00C444E0">
            <w:pPr>
              <w:keepNext/>
              <w:keepLines/>
              <w:spacing w:after="0"/>
              <w:jc w:val="center"/>
              <w:rPr>
                <w:ins w:id="97" w:author="Wu Jingzhou - China Telecom" w:date="2023-05-11T15:08:00Z"/>
                <w:rFonts w:ascii="Arial" w:hAnsi="Arial"/>
                <w:sz w:val="18"/>
              </w:rPr>
            </w:pPr>
            <w:ins w:id="98" w:author="Wu Jingzhou - China Telecom" w:date="2023-05-11T15:08:00Z">
              <w:r w:rsidRPr="00C25669">
                <w:rPr>
                  <w:rFonts w:ascii="Arial" w:eastAsia="宋体" w:hAnsi="Arial"/>
                  <w:sz w:val="18"/>
                </w:rPr>
                <w:t>2×</w:t>
              </w:r>
            </w:ins>
            <w:ins w:id="99" w:author="Wu Jingzhou - China Telecom" w:date="2023-05-11T15:14:00Z">
              <w:r>
                <w:rPr>
                  <w:rFonts w:ascii="Arial" w:eastAsia="宋体" w:hAnsi="Arial"/>
                  <w:sz w:val="18"/>
                </w:rPr>
                <w:t>4</w:t>
              </w:r>
            </w:ins>
          </w:p>
        </w:tc>
      </w:tr>
      <w:tr w:rsidR="0034798F" w:rsidRPr="00C25669" w14:paraId="2DDD027F" w14:textId="77777777" w:rsidTr="00C444E0">
        <w:trPr>
          <w:trHeight w:val="70"/>
          <w:ins w:id="100"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33EBCA" w14:textId="77777777" w:rsidR="0034798F" w:rsidRPr="00C25669" w:rsidRDefault="0034798F" w:rsidP="00C444E0">
            <w:pPr>
              <w:keepNext/>
              <w:keepLines/>
              <w:spacing w:after="0"/>
              <w:rPr>
                <w:ins w:id="101" w:author="Wu Jingzhou - China Telecom" w:date="2023-05-11T15:08:00Z"/>
                <w:rFonts w:ascii="Arial" w:eastAsia="宋体" w:hAnsi="Arial"/>
                <w:sz w:val="18"/>
              </w:rPr>
            </w:pPr>
            <w:ins w:id="102" w:author="Wu Jingzhou - China Telecom" w:date="2023-05-11T15:08:00Z">
              <w:r w:rsidRPr="00C25669">
                <w:rPr>
                  <w:rFonts w:ascii="Arial" w:eastAsia="宋体"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CE96F3D" w14:textId="77777777" w:rsidR="0034798F" w:rsidRPr="00C25669" w:rsidRDefault="0034798F" w:rsidP="00C444E0">
            <w:pPr>
              <w:keepNext/>
              <w:keepLines/>
              <w:spacing w:after="0"/>
              <w:jc w:val="center"/>
              <w:rPr>
                <w:ins w:id="103"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25D3C3E" w14:textId="3FB9E2C7" w:rsidR="0034798F" w:rsidRPr="00C25669" w:rsidRDefault="0034798F" w:rsidP="00C444E0">
            <w:pPr>
              <w:keepNext/>
              <w:keepLines/>
              <w:spacing w:after="0"/>
              <w:jc w:val="center"/>
              <w:rPr>
                <w:ins w:id="104" w:author="Wu Jingzhou - China Telecom" w:date="2023-05-11T15:08:00Z"/>
                <w:rFonts w:ascii="Arial" w:eastAsia="宋体" w:hAnsi="Arial"/>
                <w:sz w:val="18"/>
              </w:rPr>
            </w:pPr>
            <w:ins w:id="105" w:author="Wu Jingzhou - China Telecom" w:date="2023-05-11T15:08:00Z">
              <w:r w:rsidRPr="00C25669">
                <w:rPr>
                  <w:rFonts w:ascii="Arial" w:eastAsia="宋体" w:hAnsi="Arial" w:cs="Arial" w:hint="eastAsia"/>
                  <w:sz w:val="18"/>
                  <w:lang w:eastAsia="zh-CN"/>
                </w:rPr>
                <w:t xml:space="preserve">ULA </w:t>
              </w:r>
            </w:ins>
            <w:ins w:id="106" w:author="Wu Jingzhou - China Telecom" w:date="2023-05-11T15:13:00Z">
              <w:r>
                <w:rPr>
                  <w:rFonts w:ascii="Arial" w:eastAsia="宋体" w:hAnsi="Arial" w:cs="Arial"/>
                  <w:sz w:val="18"/>
                  <w:lang w:eastAsia="zh-CN"/>
                </w:rPr>
                <w:t>Low</w:t>
              </w:r>
            </w:ins>
          </w:p>
        </w:tc>
      </w:tr>
      <w:tr w:rsidR="0034798F" w:rsidRPr="00C25669" w14:paraId="2C958CEC" w14:textId="77777777" w:rsidTr="00C444E0">
        <w:trPr>
          <w:trHeight w:val="70"/>
          <w:ins w:id="107"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B5922A" w14:textId="77777777" w:rsidR="0034798F" w:rsidRPr="00C25669" w:rsidRDefault="0034798F" w:rsidP="00C444E0">
            <w:pPr>
              <w:keepNext/>
              <w:keepLines/>
              <w:spacing w:after="0"/>
              <w:rPr>
                <w:ins w:id="108" w:author="Wu Jingzhou - China Telecom" w:date="2023-05-11T15:08:00Z"/>
                <w:rFonts w:ascii="Arial" w:hAnsi="Arial"/>
                <w:sz w:val="18"/>
              </w:rPr>
            </w:pPr>
            <w:ins w:id="109" w:author="Wu Jingzhou - China Telecom" w:date="2023-05-11T15:08:00Z">
              <w:r w:rsidRPr="00C25669">
                <w:rPr>
                  <w:rFonts w:ascii="Arial" w:eastAsia="宋体"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AB5086F" w14:textId="77777777" w:rsidR="0034798F" w:rsidRPr="00C25669" w:rsidRDefault="0034798F" w:rsidP="00C444E0">
            <w:pPr>
              <w:keepNext/>
              <w:keepLines/>
              <w:spacing w:after="0"/>
              <w:jc w:val="center"/>
              <w:rPr>
                <w:ins w:id="110"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E11667C" w14:textId="77777777" w:rsidR="0034798F" w:rsidRPr="00C25669" w:rsidRDefault="0034798F" w:rsidP="00C444E0">
            <w:pPr>
              <w:keepNext/>
              <w:keepLines/>
              <w:spacing w:after="0"/>
              <w:jc w:val="center"/>
              <w:rPr>
                <w:ins w:id="111" w:author="Wu Jingzhou - China Telecom" w:date="2023-05-11T15:08:00Z"/>
                <w:rFonts w:ascii="Arial" w:eastAsia="宋体" w:hAnsi="Arial"/>
                <w:sz w:val="18"/>
                <w:lang w:eastAsia="zh-CN"/>
              </w:rPr>
            </w:pPr>
            <w:ins w:id="112" w:author="Wu Jingzhou - China Telecom" w:date="2023-05-11T15:08: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ins>
          </w:p>
        </w:tc>
      </w:tr>
      <w:tr w:rsidR="0034798F" w:rsidRPr="00C25669" w14:paraId="10A86346" w14:textId="77777777" w:rsidTr="00C444E0">
        <w:trPr>
          <w:trHeight w:val="70"/>
          <w:ins w:id="113" w:author="Wu Jingzhou - China Telecom" w:date="2023-05-11T15:08:00Z"/>
        </w:trPr>
        <w:tc>
          <w:tcPr>
            <w:tcW w:w="1556" w:type="dxa"/>
            <w:vMerge w:val="restart"/>
            <w:tcBorders>
              <w:top w:val="single" w:sz="4" w:space="0" w:color="auto"/>
              <w:left w:val="single" w:sz="4" w:space="0" w:color="auto"/>
              <w:right w:val="single" w:sz="4" w:space="0" w:color="auto"/>
            </w:tcBorders>
            <w:vAlign w:val="center"/>
            <w:hideMark/>
          </w:tcPr>
          <w:p w14:paraId="004C068A" w14:textId="77777777" w:rsidR="0034798F" w:rsidRPr="00C25669" w:rsidRDefault="0034798F" w:rsidP="00C444E0">
            <w:pPr>
              <w:keepNext/>
              <w:keepLines/>
              <w:spacing w:after="0"/>
              <w:rPr>
                <w:ins w:id="114" w:author="Wu Jingzhou - China Telecom" w:date="2023-05-11T15:08:00Z"/>
                <w:rFonts w:ascii="Arial" w:eastAsia="宋体" w:hAnsi="Arial"/>
                <w:sz w:val="18"/>
              </w:rPr>
            </w:pPr>
            <w:ins w:id="115" w:author="Wu Jingzhou - China Telecom" w:date="2023-05-11T15:08:00Z">
              <w:r w:rsidRPr="00C25669">
                <w:rPr>
                  <w:rFonts w:ascii="Arial" w:eastAsia="宋体" w:hAnsi="Arial"/>
                  <w:sz w:val="18"/>
                </w:rPr>
                <w:t>ZP CSI-RS configuration</w:t>
              </w:r>
            </w:ins>
          </w:p>
          <w:p w14:paraId="7FA39693" w14:textId="77777777" w:rsidR="0034798F" w:rsidRPr="00C25669" w:rsidRDefault="0034798F" w:rsidP="00C444E0">
            <w:pPr>
              <w:keepNext/>
              <w:keepLines/>
              <w:spacing w:after="0"/>
              <w:rPr>
                <w:ins w:id="116"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D47951" w14:textId="77777777" w:rsidR="0034798F" w:rsidRPr="00C25669" w:rsidRDefault="0034798F" w:rsidP="00C444E0">
            <w:pPr>
              <w:keepNext/>
              <w:keepLines/>
              <w:spacing w:after="0"/>
              <w:rPr>
                <w:ins w:id="117" w:author="Wu Jingzhou - China Telecom" w:date="2023-05-11T15:08:00Z"/>
                <w:rFonts w:ascii="Arial" w:hAnsi="Arial"/>
                <w:sz w:val="18"/>
              </w:rPr>
            </w:pPr>
            <w:ins w:id="118" w:author="Wu Jingzhou - China Telecom" w:date="2023-05-11T15:08: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F3F00A8" w14:textId="77777777" w:rsidR="0034798F" w:rsidRPr="00C25669" w:rsidRDefault="0034798F" w:rsidP="00C444E0">
            <w:pPr>
              <w:keepNext/>
              <w:keepLines/>
              <w:spacing w:after="0"/>
              <w:jc w:val="center"/>
              <w:rPr>
                <w:ins w:id="119"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F08D38A" w14:textId="77777777" w:rsidR="0034798F" w:rsidRPr="00C25669" w:rsidRDefault="0034798F" w:rsidP="00C444E0">
            <w:pPr>
              <w:keepNext/>
              <w:keepLines/>
              <w:spacing w:after="0"/>
              <w:jc w:val="center"/>
              <w:rPr>
                <w:ins w:id="120" w:author="Wu Jingzhou - China Telecom" w:date="2023-05-11T15:08:00Z"/>
                <w:rFonts w:ascii="Arial" w:hAnsi="Arial"/>
                <w:sz w:val="18"/>
              </w:rPr>
            </w:pPr>
            <w:ins w:id="121" w:author="Wu Jingzhou - China Telecom" w:date="2023-05-11T15:08:00Z">
              <w:r w:rsidRPr="00C25669">
                <w:rPr>
                  <w:rFonts w:ascii="Arial" w:eastAsia="宋体" w:hAnsi="Arial"/>
                  <w:sz w:val="18"/>
                </w:rPr>
                <w:t>Periodic</w:t>
              </w:r>
            </w:ins>
          </w:p>
        </w:tc>
      </w:tr>
      <w:tr w:rsidR="0034798F" w:rsidRPr="00C25669" w14:paraId="5F3F9196" w14:textId="77777777" w:rsidTr="00C444E0">
        <w:trPr>
          <w:trHeight w:val="70"/>
          <w:ins w:id="122" w:author="Wu Jingzhou - China Telecom" w:date="2023-05-11T15:08:00Z"/>
        </w:trPr>
        <w:tc>
          <w:tcPr>
            <w:tcW w:w="1556" w:type="dxa"/>
            <w:vMerge/>
            <w:tcBorders>
              <w:left w:val="single" w:sz="4" w:space="0" w:color="auto"/>
              <w:right w:val="single" w:sz="4" w:space="0" w:color="auto"/>
            </w:tcBorders>
            <w:vAlign w:val="center"/>
            <w:hideMark/>
          </w:tcPr>
          <w:p w14:paraId="26F53DF0" w14:textId="77777777" w:rsidR="0034798F" w:rsidRPr="00C25669" w:rsidRDefault="0034798F" w:rsidP="00C444E0">
            <w:pPr>
              <w:keepNext/>
              <w:keepLines/>
              <w:spacing w:after="0"/>
              <w:rPr>
                <w:ins w:id="123"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55DAEF" w14:textId="77777777" w:rsidR="0034798F" w:rsidRPr="00C25669" w:rsidRDefault="0034798F" w:rsidP="00C444E0">
            <w:pPr>
              <w:keepNext/>
              <w:keepLines/>
              <w:spacing w:after="0"/>
              <w:rPr>
                <w:ins w:id="124" w:author="Wu Jingzhou - China Telecom" w:date="2023-05-11T15:08:00Z"/>
                <w:rFonts w:ascii="Arial" w:hAnsi="Arial"/>
                <w:sz w:val="18"/>
              </w:rPr>
            </w:pPr>
            <w:ins w:id="125" w:author="Wu Jingzhou - China Telecom" w:date="2023-05-11T15:08: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DBCC5E2" w14:textId="77777777" w:rsidR="0034798F" w:rsidRPr="00C25669" w:rsidRDefault="0034798F" w:rsidP="00C444E0">
            <w:pPr>
              <w:keepNext/>
              <w:keepLines/>
              <w:spacing w:after="0"/>
              <w:jc w:val="center"/>
              <w:rPr>
                <w:ins w:id="126"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E005EBF" w14:textId="77777777" w:rsidR="0034798F" w:rsidRPr="00C25669" w:rsidRDefault="0034798F" w:rsidP="00C444E0">
            <w:pPr>
              <w:keepNext/>
              <w:keepLines/>
              <w:spacing w:after="0"/>
              <w:jc w:val="center"/>
              <w:rPr>
                <w:ins w:id="127" w:author="Wu Jingzhou - China Telecom" w:date="2023-05-11T15:08:00Z"/>
                <w:rFonts w:ascii="Arial" w:eastAsia="宋体" w:hAnsi="Arial"/>
                <w:sz w:val="18"/>
                <w:lang w:eastAsia="zh-CN"/>
              </w:rPr>
            </w:pPr>
            <w:ins w:id="128" w:author="Wu Jingzhou - China Telecom" w:date="2023-05-11T15:08:00Z">
              <w:r w:rsidRPr="00C25669">
                <w:rPr>
                  <w:rFonts w:ascii="Arial" w:eastAsia="宋体" w:hAnsi="Arial" w:hint="eastAsia"/>
                  <w:sz w:val="18"/>
                  <w:lang w:eastAsia="zh-CN"/>
                </w:rPr>
                <w:t>4</w:t>
              </w:r>
            </w:ins>
          </w:p>
        </w:tc>
      </w:tr>
      <w:tr w:rsidR="0034798F" w:rsidRPr="00C25669" w14:paraId="3EE964BA" w14:textId="77777777" w:rsidTr="00C444E0">
        <w:trPr>
          <w:trHeight w:val="70"/>
          <w:ins w:id="129" w:author="Wu Jingzhou - China Telecom" w:date="2023-05-11T15:08:00Z"/>
        </w:trPr>
        <w:tc>
          <w:tcPr>
            <w:tcW w:w="1556" w:type="dxa"/>
            <w:vMerge/>
            <w:tcBorders>
              <w:left w:val="single" w:sz="4" w:space="0" w:color="auto"/>
              <w:right w:val="single" w:sz="4" w:space="0" w:color="auto"/>
            </w:tcBorders>
            <w:vAlign w:val="center"/>
            <w:hideMark/>
          </w:tcPr>
          <w:p w14:paraId="24C11D48" w14:textId="77777777" w:rsidR="0034798F" w:rsidRPr="00C25669" w:rsidRDefault="0034798F" w:rsidP="00C444E0">
            <w:pPr>
              <w:keepNext/>
              <w:keepLines/>
              <w:spacing w:after="0"/>
              <w:rPr>
                <w:ins w:id="130"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8D1B51" w14:textId="77777777" w:rsidR="0034798F" w:rsidRPr="00C25669" w:rsidRDefault="0034798F" w:rsidP="00C444E0">
            <w:pPr>
              <w:keepNext/>
              <w:keepLines/>
              <w:spacing w:after="0"/>
              <w:rPr>
                <w:ins w:id="131" w:author="Wu Jingzhou - China Telecom" w:date="2023-05-11T15:08:00Z"/>
                <w:rFonts w:ascii="Arial" w:eastAsia="宋体" w:hAnsi="Arial"/>
                <w:sz w:val="18"/>
              </w:rPr>
            </w:pPr>
            <w:ins w:id="132" w:author="Wu Jingzhou - China Telecom" w:date="2023-05-11T15:08: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35DA2D5" w14:textId="77777777" w:rsidR="0034798F" w:rsidRPr="00C25669" w:rsidRDefault="0034798F" w:rsidP="00C444E0">
            <w:pPr>
              <w:keepNext/>
              <w:keepLines/>
              <w:spacing w:after="0"/>
              <w:jc w:val="center"/>
              <w:rPr>
                <w:ins w:id="133"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A3C85E5" w14:textId="77777777" w:rsidR="0034798F" w:rsidRPr="00C25669" w:rsidRDefault="0034798F" w:rsidP="00C444E0">
            <w:pPr>
              <w:keepNext/>
              <w:keepLines/>
              <w:spacing w:after="0"/>
              <w:jc w:val="center"/>
              <w:rPr>
                <w:ins w:id="134" w:author="Wu Jingzhou - China Telecom" w:date="2023-05-11T15:08:00Z"/>
                <w:rFonts w:ascii="Arial" w:hAnsi="Arial"/>
                <w:sz w:val="18"/>
              </w:rPr>
            </w:pPr>
            <w:ins w:id="135" w:author="Wu Jingzhou - China Telecom" w:date="2023-05-11T15:08:00Z">
              <w:r w:rsidRPr="00C25669">
                <w:rPr>
                  <w:rFonts w:ascii="Arial" w:eastAsia="宋体" w:hAnsi="Arial"/>
                  <w:sz w:val="18"/>
                </w:rPr>
                <w:t>FD-CDM2</w:t>
              </w:r>
            </w:ins>
          </w:p>
        </w:tc>
      </w:tr>
      <w:tr w:rsidR="0034798F" w:rsidRPr="00C25669" w14:paraId="73CE6081" w14:textId="77777777" w:rsidTr="00C444E0">
        <w:trPr>
          <w:trHeight w:val="70"/>
          <w:ins w:id="136" w:author="Wu Jingzhou - China Telecom" w:date="2023-05-11T15:08:00Z"/>
        </w:trPr>
        <w:tc>
          <w:tcPr>
            <w:tcW w:w="1556" w:type="dxa"/>
            <w:vMerge/>
            <w:tcBorders>
              <w:left w:val="single" w:sz="4" w:space="0" w:color="auto"/>
              <w:right w:val="single" w:sz="4" w:space="0" w:color="auto"/>
            </w:tcBorders>
            <w:vAlign w:val="center"/>
            <w:hideMark/>
          </w:tcPr>
          <w:p w14:paraId="1ACA18CD" w14:textId="77777777" w:rsidR="0034798F" w:rsidRPr="00C25669" w:rsidRDefault="0034798F" w:rsidP="00C444E0">
            <w:pPr>
              <w:keepNext/>
              <w:keepLines/>
              <w:spacing w:after="0"/>
              <w:rPr>
                <w:ins w:id="137"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63328" w14:textId="77777777" w:rsidR="0034798F" w:rsidRPr="00C25669" w:rsidRDefault="0034798F" w:rsidP="00C444E0">
            <w:pPr>
              <w:keepNext/>
              <w:keepLines/>
              <w:spacing w:after="0"/>
              <w:rPr>
                <w:ins w:id="138" w:author="Wu Jingzhou - China Telecom" w:date="2023-05-11T15:08:00Z"/>
                <w:rFonts w:ascii="Arial" w:eastAsia="宋体" w:hAnsi="Arial"/>
                <w:sz w:val="18"/>
              </w:rPr>
            </w:pPr>
            <w:ins w:id="139" w:author="Wu Jingzhou - China Telecom" w:date="2023-05-11T15:08: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28578B3" w14:textId="77777777" w:rsidR="0034798F" w:rsidRPr="00C25669" w:rsidRDefault="0034798F" w:rsidP="00C444E0">
            <w:pPr>
              <w:keepNext/>
              <w:keepLines/>
              <w:spacing w:after="0"/>
              <w:jc w:val="center"/>
              <w:rPr>
                <w:ins w:id="140"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5742579" w14:textId="77777777" w:rsidR="0034798F" w:rsidRPr="00C25669" w:rsidRDefault="0034798F" w:rsidP="00C444E0">
            <w:pPr>
              <w:keepNext/>
              <w:keepLines/>
              <w:spacing w:after="0"/>
              <w:jc w:val="center"/>
              <w:rPr>
                <w:ins w:id="141" w:author="Wu Jingzhou - China Telecom" w:date="2023-05-11T15:08:00Z"/>
                <w:rFonts w:ascii="Arial" w:hAnsi="Arial"/>
                <w:sz w:val="18"/>
              </w:rPr>
            </w:pPr>
            <w:ins w:id="142" w:author="Wu Jingzhou - China Telecom" w:date="2023-05-11T15:08:00Z">
              <w:r w:rsidRPr="00C25669">
                <w:rPr>
                  <w:rFonts w:ascii="Arial" w:hAnsi="Arial"/>
                  <w:sz w:val="18"/>
                </w:rPr>
                <w:t>1</w:t>
              </w:r>
            </w:ins>
          </w:p>
        </w:tc>
      </w:tr>
      <w:tr w:rsidR="0034798F" w:rsidRPr="00C25669" w14:paraId="0F1A41B1" w14:textId="77777777" w:rsidTr="00C444E0">
        <w:trPr>
          <w:trHeight w:val="70"/>
          <w:ins w:id="143" w:author="Wu Jingzhou - China Telecom" w:date="2023-05-11T15:08:00Z"/>
        </w:trPr>
        <w:tc>
          <w:tcPr>
            <w:tcW w:w="1556" w:type="dxa"/>
            <w:vMerge/>
            <w:tcBorders>
              <w:left w:val="single" w:sz="4" w:space="0" w:color="auto"/>
              <w:right w:val="single" w:sz="4" w:space="0" w:color="auto"/>
            </w:tcBorders>
            <w:vAlign w:val="center"/>
            <w:hideMark/>
          </w:tcPr>
          <w:p w14:paraId="4F5934FD" w14:textId="77777777" w:rsidR="0034798F" w:rsidRPr="00C25669" w:rsidRDefault="0034798F" w:rsidP="00C444E0">
            <w:pPr>
              <w:keepNext/>
              <w:keepLines/>
              <w:spacing w:after="0"/>
              <w:rPr>
                <w:ins w:id="144"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52BF21" w14:textId="77777777" w:rsidR="0034798F" w:rsidRPr="00C25669" w:rsidRDefault="0034798F" w:rsidP="00C444E0">
            <w:pPr>
              <w:keepNext/>
              <w:keepLines/>
              <w:spacing w:after="0"/>
              <w:rPr>
                <w:ins w:id="145" w:author="Wu Jingzhou - China Telecom" w:date="2023-05-11T15:08:00Z"/>
                <w:rFonts w:ascii="Arial" w:eastAsia="宋体" w:hAnsi="Arial"/>
                <w:sz w:val="18"/>
              </w:rPr>
            </w:pPr>
            <w:ins w:id="146" w:author="Wu Jingzhou - China Telecom" w:date="2023-05-11T15:08: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D7B1A12" w14:textId="77777777" w:rsidR="0034798F" w:rsidRPr="00C25669" w:rsidRDefault="0034798F" w:rsidP="00C444E0">
            <w:pPr>
              <w:keepNext/>
              <w:keepLines/>
              <w:spacing w:after="0"/>
              <w:jc w:val="center"/>
              <w:rPr>
                <w:ins w:id="147" w:author="Wu Jingzhou - China Telecom" w:date="2023-05-11T15:08: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6A41082" w14:textId="1FB919BC" w:rsidR="0034798F" w:rsidRPr="00C25669" w:rsidRDefault="0034798F" w:rsidP="00C444E0">
            <w:pPr>
              <w:keepNext/>
              <w:keepLines/>
              <w:spacing w:after="0"/>
              <w:jc w:val="center"/>
              <w:rPr>
                <w:ins w:id="148" w:author="Wu Jingzhou - China Telecom" w:date="2023-05-11T15:08:00Z"/>
                <w:rFonts w:ascii="Arial" w:eastAsia="宋体" w:hAnsi="Arial"/>
                <w:sz w:val="18"/>
                <w:lang w:eastAsia="zh-CN"/>
              </w:rPr>
            </w:pPr>
            <w:ins w:id="149" w:author="Wu Jingzhou - China Telecom" w:date="2023-05-11T15:08:00Z">
              <w:r w:rsidRPr="00C25669">
                <w:rPr>
                  <w:rFonts w:ascii="Arial" w:eastAsia="宋体" w:hAnsi="Arial" w:hint="eastAsia"/>
                  <w:sz w:val="18"/>
                  <w:lang w:eastAsia="zh-CN"/>
                </w:rPr>
                <w:t>Row 5,</w:t>
              </w:r>
            </w:ins>
            <w:ins w:id="150" w:author="Wu Jingzhou - China Telecom" w:date="2023-05-11T15:16:00Z">
              <w:r w:rsidR="00F92AED">
                <w:rPr>
                  <w:rFonts w:ascii="Arial" w:eastAsia="宋体" w:hAnsi="Arial"/>
                  <w:sz w:val="18"/>
                  <w:lang w:eastAsia="zh-CN"/>
                </w:rPr>
                <w:t xml:space="preserve"> (</w:t>
              </w:r>
            </w:ins>
            <w:ins w:id="151" w:author="Wu Jingzhou - China Telecom" w:date="2023-05-11T15:08:00Z">
              <w:r w:rsidRPr="00C25669">
                <w:rPr>
                  <w:rFonts w:ascii="Arial" w:eastAsia="宋体" w:hAnsi="Arial" w:hint="eastAsia"/>
                  <w:sz w:val="18"/>
                  <w:lang w:eastAsia="zh-CN"/>
                </w:rPr>
                <w:t>4</w:t>
              </w:r>
            </w:ins>
            <w:ins w:id="152" w:author="Wu Jingzhou - China Telecom" w:date="2023-05-11T15:16:00Z">
              <w:r w:rsidR="00F92AED">
                <w:rPr>
                  <w:rFonts w:ascii="Arial" w:eastAsia="宋体" w:hAnsi="Arial" w:hint="eastAsia"/>
                  <w:sz w:val="18"/>
                  <w:lang w:eastAsia="zh-CN"/>
                </w:rPr>
                <w:t>)</w:t>
              </w:r>
            </w:ins>
          </w:p>
        </w:tc>
      </w:tr>
      <w:tr w:rsidR="0034798F" w:rsidRPr="00C25669" w14:paraId="1D8F6F60" w14:textId="77777777" w:rsidTr="00C444E0">
        <w:trPr>
          <w:trHeight w:val="70"/>
          <w:ins w:id="153" w:author="Wu Jingzhou - China Telecom" w:date="2023-05-11T15:08:00Z"/>
        </w:trPr>
        <w:tc>
          <w:tcPr>
            <w:tcW w:w="1556" w:type="dxa"/>
            <w:vMerge/>
            <w:tcBorders>
              <w:left w:val="single" w:sz="4" w:space="0" w:color="auto"/>
              <w:right w:val="single" w:sz="4" w:space="0" w:color="auto"/>
            </w:tcBorders>
            <w:vAlign w:val="center"/>
            <w:hideMark/>
          </w:tcPr>
          <w:p w14:paraId="7D56DD84" w14:textId="77777777" w:rsidR="0034798F" w:rsidRPr="00C25669" w:rsidRDefault="0034798F" w:rsidP="00C444E0">
            <w:pPr>
              <w:keepNext/>
              <w:keepLines/>
              <w:spacing w:after="0"/>
              <w:rPr>
                <w:ins w:id="154"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7D1654" w14:textId="77777777" w:rsidR="0034798F" w:rsidRPr="00C25669" w:rsidRDefault="0034798F" w:rsidP="00C444E0">
            <w:pPr>
              <w:keepNext/>
              <w:keepLines/>
              <w:spacing w:after="0"/>
              <w:rPr>
                <w:ins w:id="155" w:author="Wu Jingzhou - China Telecom" w:date="2023-05-11T15:08:00Z"/>
                <w:rFonts w:ascii="Arial" w:eastAsia="宋体" w:hAnsi="Arial"/>
                <w:sz w:val="18"/>
              </w:rPr>
            </w:pPr>
            <w:ins w:id="156" w:author="Wu Jingzhou - China Telecom" w:date="2023-05-11T15:08: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1CE5448" w14:textId="77777777" w:rsidR="0034798F" w:rsidRPr="00C25669" w:rsidRDefault="0034798F" w:rsidP="00C444E0">
            <w:pPr>
              <w:keepNext/>
              <w:keepLines/>
              <w:spacing w:after="0"/>
              <w:jc w:val="center"/>
              <w:rPr>
                <w:ins w:id="157"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38417BD" w14:textId="77777777" w:rsidR="0034798F" w:rsidRPr="00C25669" w:rsidRDefault="0034798F" w:rsidP="00C444E0">
            <w:pPr>
              <w:keepNext/>
              <w:keepLines/>
              <w:spacing w:after="0"/>
              <w:jc w:val="center"/>
              <w:rPr>
                <w:ins w:id="158" w:author="Wu Jingzhou - China Telecom" w:date="2023-05-11T15:08:00Z"/>
                <w:rFonts w:ascii="Arial" w:eastAsia="宋体" w:hAnsi="Arial"/>
                <w:sz w:val="18"/>
                <w:lang w:eastAsia="zh-CN"/>
              </w:rPr>
            </w:pPr>
            <w:ins w:id="159" w:author="Wu Jingzhou - China Telecom" w:date="2023-05-11T15:08:00Z">
              <w:r w:rsidRPr="00C25669">
                <w:rPr>
                  <w:rFonts w:ascii="Arial" w:eastAsia="宋体" w:hAnsi="Arial" w:hint="eastAsia"/>
                  <w:sz w:val="18"/>
                  <w:lang w:eastAsia="zh-CN"/>
                </w:rPr>
                <w:t>9</w:t>
              </w:r>
            </w:ins>
          </w:p>
        </w:tc>
      </w:tr>
      <w:tr w:rsidR="0034798F" w:rsidRPr="00C25669" w14:paraId="42559203" w14:textId="77777777" w:rsidTr="00C444E0">
        <w:trPr>
          <w:trHeight w:val="70"/>
          <w:ins w:id="160" w:author="Wu Jingzhou - China Telecom" w:date="2023-05-11T15:08:00Z"/>
        </w:trPr>
        <w:tc>
          <w:tcPr>
            <w:tcW w:w="1556" w:type="dxa"/>
            <w:vMerge/>
            <w:tcBorders>
              <w:left w:val="single" w:sz="4" w:space="0" w:color="auto"/>
              <w:bottom w:val="single" w:sz="4" w:space="0" w:color="auto"/>
              <w:right w:val="single" w:sz="4" w:space="0" w:color="auto"/>
            </w:tcBorders>
            <w:vAlign w:val="center"/>
            <w:hideMark/>
          </w:tcPr>
          <w:p w14:paraId="22B074D1" w14:textId="77777777" w:rsidR="0034798F" w:rsidRPr="00C25669" w:rsidRDefault="0034798F" w:rsidP="00C444E0">
            <w:pPr>
              <w:keepNext/>
              <w:keepLines/>
              <w:spacing w:after="0"/>
              <w:rPr>
                <w:ins w:id="161" w:author="Wu Jingzhou - China Telecom" w:date="2023-05-11T15:08:00Z"/>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67E3F94" w14:textId="77777777" w:rsidR="0034798F" w:rsidRPr="00C25669" w:rsidRDefault="0034798F" w:rsidP="00C444E0">
            <w:pPr>
              <w:keepNext/>
              <w:keepLines/>
              <w:spacing w:after="0"/>
              <w:rPr>
                <w:ins w:id="162" w:author="Wu Jingzhou - China Telecom" w:date="2023-05-11T15:08:00Z"/>
                <w:rFonts w:ascii="Arial" w:eastAsia="宋体" w:hAnsi="Arial"/>
                <w:sz w:val="18"/>
              </w:rPr>
            </w:pPr>
            <w:ins w:id="163" w:author="Wu Jingzhou - China Telecom" w:date="2023-05-11T15:08:00Z">
              <w:r w:rsidRPr="00C25669">
                <w:rPr>
                  <w:rFonts w:ascii="Arial" w:eastAsia="宋体" w:hAnsi="Arial"/>
                  <w:sz w:val="18"/>
                </w:rPr>
                <w:t>CSI-RS</w:t>
              </w:r>
            </w:ins>
          </w:p>
          <w:p w14:paraId="1459FFD0" w14:textId="77777777" w:rsidR="0034798F" w:rsidRPr="00C25669" w:rsidRDefault="0034798F" w:rsidP="00C444E0">
            <w:pPr>
              <w:keepNext/>
              <w:keepLines/>
              <w:spacing w:after="0"/>
              <w:rPr>
                <w:ins w:id="164" w:author="Wu Jingzhou - China Telecom" w:date="2023-05-11T15:08:00Z"/>
                <w:rFonts w:ascii="Arial" w:eastAsia="宋体" w:hAnsi="Arial"/>
                <w:sz w:val="18"/>
              </w:rPr>
            </w:pPr>
            <w:ins w:id="165" w:author="Wu Jingzhou - China Telecom" w:date="2023-05-11T15:08: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BB78961" w14:textId="77777777" w:rsidR="0034798F" w:rsidRPr="00C25669" w:rsidRDefault="0034798F" w:rsidP="00C444E0">
            <w:pPr>
              <w:keepNext/>
              <w:keepLines/>
              <w:spacing w:after="0"/>
              <w:jc w:val="center"/>
              <w:rPr>
                <w:ins w:id="166" w:author="Wu Jingzhou - China Telecom" w:date="2023-05-11T15:08:00Z"/>
                <w:rFonts w:ascii="Arial" w:hAnsi="Arial"/>
                <w:sz w:val="18"/>
              </w:rPr>
            </w:pPr>
            <w:ins w:id="167" w:author="Wu Jingzhou - China Telecom" w:date="2023-05-11T15: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2B1E3EA2" w14:textId="3D8E4556" w:rsidR="0034798F" w:rsidRPr="00C25669" w:rsidRDefault="00F92AED" w:rsidP="00C444E0">
            <w:pPr>
              <w:keepNext/>
              <w:keepLines/>
              <w:spacing w:after="0"/>
              <w:jc w:val="center"/>
              <w:rPr>
                <w:ins w:id="168" w:author="Wu Jingzhou - China Telecom" w:date="2023-05-11T15:08:00Z"/>
                <w:rFonts w:ascii="Arial" w:eastAsia="宋体" w:hAnsi="Arial"/>
                <w:sz w:val="18"/>
                <w:lang w:eastAsia="zh-CN"/>
              </w:rPr>
            </w:pPr>
            <w:ins w:id="169" w:author="Wu Jingzhou - China Telecom" w:date="2023-05-11T15:15:00Z">
              <w:r>
                <w:rPr>
                  <w:rFonts w:ascii="Arial" w:eastAsia="宋体" w:hAnsi="Arial"/>
                  <w:sz w:val="18"/>
                  <w:lang w:eastAsia="zh-CN"/>
                </w:rPr>
                <w:t>10</w:t>
              </w:r>
            </w:ins>
            <w:ins w:id="170" w:author="Wu Jingzhou - China Telecom" w:date="2023-05-11T15:08:00Z">
              <w:r w:rsidR="0034798F" w:rsidRPr="00C25669">
                <w:rPr>
                  <w:rFonts w:ascii="Arial" w:eastAsia="宋体" w:hAnsi="Arial" w:hint="eastAsia"/>
                  <w:sz w:val="18"/>
                  <w:lang w:eastAsia="zh-CN"/>
                </w:rPr>
                <w:t>/1</w:t>
              </w:r>
            </w:ins>
          </w:p>
        </w:tc>
      </w:tr>
      <w:tr w:rsidR="0034798F" w:rsidRPr="00C25669" w14:paraId="3135F4E7" w14:textId="77777777" w:rsidTr="00C444E0">
        <w:trPr>
          <w:trHeight w:val="70"/>
          <w:ins w:id="171" w:author="Wu Jingzhou - China Telecom" w:date="2023-05-11T15:08:00Z"/>
        </w:trPr>
        <w:tc>
          <w:tcPr>
            <w:tcW w:w="1556" w:type="dxa"/>
            <w:vMerge w:val="restart"/>
            <w:tcBorders>
              <w:top w:val="single" w:sz="4" w:space="0" w:color="auto"/>
              <w:left w:val="single" w:sz="4" w:space="0" w:color="auto"/>
              <w:right w:val="single" w:sz="4" w:space="0" w:color="auto"/>
            </w:tcBorders>
            <w:vAlign w:val="center"/>
            <w:hideMark/>
          </w:tcPr>
          <w:p w14:paraId="67CF49AA" w14:textId="77777777" w:rsidR="0034798F" w:rsidRPr="00C25669" w:rsidRDefault="0034798F" w:rsidP="00C444E0">
            <w:pPr>
              <w:keepNext/>
              <w:keepLines/>
              <w:spacing w:after="0"/>
              <w:rPr>
                <w:ins w:id="172" w:author="Wu Jingzhou - China Telecom" w:date="2023-05-11T15:08:00Z"/>
                <w:rFonts w:ascii="Arial" w:eastAsia="宋体" w:hAnsi="Arial"/>
                <w:sz w:val="18"/>
              </w:rPr>
            </w:pPr>
            <w:ins w:id="173" w:author="Wu Jingzhou - China Telecom" w:date="2023-05-11T15:08:00Z">
              <w:r w:rsidRPr="00C25669">
                <w:rPr>
                  <w:rFonts w:ascii="Arial" w:eastAsia="宋体" w:hAnsi="Arial"/>
                  <w:sz w:val="18"/>
                </w:rPr>
                <w:t>NZP CSI-RS for CSI acquisition</w:t>
              </w:r>
            </w:ins>
          </w:p>
          <w:p w14:paraId="1649F107" w14:textId="77777777" w:rsidR="0034798F" w:rsidRPr="00C25669" w:rsidRDefault="0034798F" w:rsidP="00C444E0">
            <w:pPr>
              <w:keepNext/>
              <w:keepLines/>
              <w:spacing w:after="0"/>
              <w:rPr>
                <w:ins w:id="174"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B04D18" w14:textId="77777777" w:rsidR="0034798F" w:rsidRPr="00C25669" w:rsidRDefault="0034798F" w:rsidP="00C444E0">
            <w:pPr>
              <w:keepNext/>
              <w:keepLines/>
              <w:spacing w:after="0"/>
              <w:rPr>
                <w:ins w:id="175" w:author="Wu Jingzhou - China Telecom" w:date="2023-05-11T15:08:00Z"/>
                <w:rFonts w:ascii="Arial" w:hAnsi="Arial"/>
                <w:sz w:val="18"/>
              </w:rPr>
            </w:pPr>
            <w:ins w:id="176" w:author="Wu Jingzhou - China Telecom" w:date="2023-05-11T15:08: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F8A6A5B" w14:textId="77777777" w:rsidR="0034798F" w:rsidRPr="00C25669" w:rsidRDefault="0034798F" w:rsidP="00C444E0">
            <w:pPr>
              <w:keepNext/>
              <w:keepLines/>
              <w:spacing w:after="0"/>
              <w:jc w:val="center"/>
              <w:rPr>
                <w:ins w:id="177"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C1F20B0" w14:textId="77777777" w:rsidR="0034798F" w:rsidRPr="00C25669" w:rsidRDefault="0034798F" w:rsidP="00C444E0">
            <w:pPr>
              <w:keepNext/>
              <w:keepLines/>
              <w:spacing w:after="0"/>
              <w:jc w:val="center"/>
              <w:rPr>
                <w:ins w:id="178" w:author="Wu Jingzhou - China Telecom" w:date="2023-05-11T15:08:00Z"/>
                <w:rFonts w:ascii="Arial" w:hAnsi="Arial"/>
                <w:sz w:val="18"/>
              </w:rPr>
            </w:pPr>
            <w:ins w:id="179" w:author="Wu Jingzhou - China Telecom" w:date="2023-05-11T15:08:00Z">
              <w:r w:rsidRPr="00C25669">
                <w:rPr>
                  <w:rFonts w:ascii="Arial" w:eastAsia="宋体" w:hAnsi="Arial"/>
                  <w:sz w:val="18"/>
                </w:rPr>
                <w:t>Periodic</w:t>
              </w:r>
            </w:ins>
          </w:p>
        </w:tc>
      </w:tr>
      <w:tr w:rsidR="0034798F" w:rsidRPr="00C25669" w14:paraId="5347BC42" w14:textId="77777777" w:rsidTr="00C444E0">
        <w:trPr>
          <w:trHeight w:val="70"/>
          <w:ins w:id="180" w:author="Wu Jingzhou - China Telecom" w:date="2023-05-11T15:08:00Z"/>
        </w:trPr>
        <w:tc>
          <w:tcPr>
            <w:tcW w:w="1556" w:type="dxa"/>
            <w:vMerge/>
            <w:tcBorders>
              <w:left w:val="single" w:sz="4" w:space="0" w:color="auto"/>
              <w:right w:val="single" w:sz="4" w:space="0" w:color="auto"/>
            </w:tcBorders>
            <w:vAlign w:val="center"/>
          </w:tcPr>
          <w:p w14:paraId="7E010A25" w14:textId="77777777" w:rsidR="0034798F" w:rsidRPr="00C25669" w:rsidRDefault="0034798F" w:rsidP="00C444E0">
            <w:pPr>
              <w:keepNext/>
              <w:keepLines/>
              <w:spacing w:after="0"/>
              <w:rPr>
                <w:ins w:id="181"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EF318B" w14:textId="77777777" w:rsidR="0034798F" w:rsidRPr="00C25669" w:rsidRDefault="0034798F" w:rsidP="00C444E0">
            <w:pPr>
              <w:keepNext/>
              <w:keepLines/>
              <w:spacing w:after="0"/>
              <w:rPr>
                <w:ins w:id="182" w:author="Wu Jingzhou - China Telecom" w:date="2023-05-11T15:08:00Z"/>
                <w:rFonts w:ascii="Arial" w:hAnsi="Arial"/>
                <w:sz w:val="18"/>
              </w:rPr>
            </w:pPr>
            <w:ins w:id="183" w:author="Wu Jingzhou - China Telecom" w:date="2023-05-11T15:08: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B4C5DF6" w14:textId="77777777" w:rsidR="0034798F" w:rsidRPr="00C25669" w:rsidRDefault="0034798F" w:rsidP="00C444E0">
            <w:pPr>
              <w:keepNext/>
              <w:keepLines/>
              <w:spacing w:after="0"/>
              <w:jc w:val="center"/>
              <w:rPr>
                <w:ins w:id="184"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BBD969D" w14:textId="77777777" w:rsidR="0034798F" w:rsidRPr="00C25669" w:rsidRDefault="0034798F" w:rsidP="00C444E0">
            <w:pPr>
              <w:keepNext/>
              <w:keepLines/>
              <w:spacing w:after="0"/>
              <w:jc w:val="center"/>
              <w:rPr>
                <w:ins w:id="185" w:author="Wu Jingzhou - China Telecom" w:date="2023-05-11T15:08:00Z"/>
                <w:rFonts w:ascii="Arial" w:eastAsia="宋体" w:hAnsi="Arial"/>
                <w:sz w:val="18"/>
                <w:lang w:val="en-US"/>
              </w:rPr>
            </w:pPr>
            <w:ins w:id="186" w:author="Wu Jingzhou - China Telecom" w:date="2023-05-11T15:08:00Z">
              <w:r w:rsidRPr="00C25669">
                <w:rPr>
                  <w:rFonts w:ascii="Arial" w:eastAsia="宋体" w:hAnsi="Arial" w:hint="eastAsia"/>
                  <w:sz w:val="18"/>
                  <w:lang w:eastAsia="zh-CN"/>
                </w:rPr>
                <w:t>2</w:t>
              </w:r>
            </w:ins>
          </w:p>
        </w:tc>
      </w:tr>
      <w:tr w:rsidR="0034798F" w:rsidRPr="00C25669" w14:paraId="75BA63C5" w14:textId="77777777" w:rsidTr="00C444E0">
        <w:trPr>
          <w:trHeight w:val="70"/>
          <w:ins w:id="187" w:author="Wu Jingzhou - China Telecom" w:date="2023-05-11T15:08:00Z"/>
        </w:trPr>
        <w:tc>
          <w:tcPr>
            <w:tcW w:w="1556" w:type="dxa"/>
            <w:vMerge/>
            <w:tcBorders>
              <w:left w:val="single" w:sz="4" w:space="0" w:color="auto"/>
              <w:right w:val="single" w:sz="4" w:space="0" w:color="auto"/>
            </w:tcBorders>
            <w:vAlign w:val="center"/>
            <w:hideMark/>
          </w:tcPr>
          <w:p w14:paraId="020E04CD" w14:textId="77777777" w:rsidR="0034798F" w:rsidRPr="00C25669" w:rsidRDefault="0034798F" w:rsidP="00C444E0">
            <w:pPr>
              <w:keepNext/>
              <w:keepLines/>
              <w:spacing w:after="0"/>
              <w:rPr>
                <w:ins w:id="188"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DAD143" w14:textId="77777777" w:rsidR="0034798F" w:rsidRPr="00C25669" w:rsidRDefault="0034798F" w:rsidP="00C444E0">
            <w:pPr>
              <w:keepNext/>
              <w:keepLines/>
              <w:spacing w:after="0"/>
              <w:rPr>
                <w:ins w:id="189" w:author="Wu Jingzhou - China Telecom" w:date="2023-05-11T15:08:00Z"/>
                <w:rFonts w:ascii="Arial" w:hAnsi="Arial"/>
                <w:sz w:val="18"/>
              </w:rPr>
            </w:pPr>
            <w:ins w:id="190" w:author="Wu Jingzhou - China Telecom" w:date="2023-05-11T15:08: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B9AD84C" w14:textId="77777777" w:rsidR="0034798F" w:rsidRPr="00C25669" w:rsidRDefault="0034798F" w:rsidP="00C444E0">
            <w:pPr>
              <w:keepNext/>
              <w:keepLines/>
              <w:spacing w:after="0"/>
              <w:jc w:val="center"/>
              <w:rPr>
                <w:ins w:id="191"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E68CE2C" w14:textId="77777777" w:rsidR="0034798F" w:rsidRPr="00C25669" w:rsidRDefault="0034798F" w:rsidP="00C444E0">
            <w:pPr>
              <w:keepNext/>
              <w:keepLines/>
              <w:spacing w:after="0"/>
              <w:jc w:val="center"/>
              <w:rPr>
                <w:ins w:id="192" w:author="Wu Jingzhou - China Telecom" w:date="2023-05-11T15:08:00Z"/>
                <w:rFonts w:ascii="Arial" w:hAnsi="Arial"/>
                <w:sz w:val="18"/>
              </w:rPr>
            </w:pPr>
            <w:ins w:id="193" w:author="Wu Jingzhou - China Telecom" w:date="2023-05-11T15:08:00Z">
              <w:r w:rsidRPr="00C25669">
                <w:rPr>
                  <w:rFonts w:ascii="Arial" w:eastAsia="宋体" w:hAnsi="Arial"/>
                  <w:sz w:val="18"/>
                </w:rPr>
                <w:t>FD-CDM2</w:t>
              </w:r>
            </w:ins>
          </w:p>
        </w:tc>
      </w:tr>
      <w:tr w:rsidR="0034798F" w:rsidRPr="00C25669" w14:paraId="0C4533A7" w14:textId="77777777" w:rsidTr="00C444E0">
        <w:trPr>
          <w:trHeight w:val="70"/>
          <w:ins w:id="194" w:author="Wu Jingzhou - China Telecom" w:date="2023-05-11T15:08:00Z"/>
        </w:trPr>
        <w:tc>
          <w:tcPr>
            <w:tcW w:w="1556" w:type="dxa"/>
            <w:vMerge/>
            <w:tcBorders>
              <w:left w:val="single" w:sz="4" w:space="0" w:color="auto"/>
              <w:right w:val="single" w:sz="4" w:space="0" w:color="auto"/>
            </w:tcBorders>
            <w:vAlign w:val="center"/>
            <w:hideMark/>
          </w:tcPr>
          <w:p w14:paraId="0A926B17" w14:textId="77777777" w:rsidR="0034798F" w:rsidRPr="00C25669" w:rsidRDefault="0034798F" w:rsidP="00C444E0">
            <w:pPr>
              <w:keepNext/>
              <w:keepLines/>
              <w:spacing w:after="0"/>
              <w:rPr>
                <w:ins w:id="195"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2301D6" w14:textId="77777777" w:rsidR="0034798F" w:rsidRPr="00C25669" w:rsidRDefault="0034798F" w:rsidP="00C444E0">
            <w:pPr>
              <w:keepNext/>
              <w:keepLines/>
              <w:spacing w:after="0"/>
              <w:rPr>
                <w:ins w:id="196" w:author="Wu Jingzhou - China Telecom" w:date="2023-05-11T15:08:00Z"/>
                <w:rFonts w:ascii="Arial" w:hAnsi="Arial"/>
                <w:sz w:val="18"/>
              </w:rPr>
            </w:pPr>
            <w:ins w:id="197" w:author="Wu Jingzhou - China Telecom" w:date="2023-05-11T15:08: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00A363A" w14:textId="77777777" w:rsidR="0034798F" w:rsidRPr="00C25669" w:rsidRDefault="0034798F" w:rsidP="00C444E0">
            <w:pPr>
              <w:keepNext/>
              <w:keepLines/>
              <w:spacing w:after="0"/>
              <w:jc w:val="center"/>
              <w:rPr>
                <w:ins w:id="198"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2CF0D7C" w14:textId="77777777" w:rsidR="0034798F" w:rsidRPr="00C25669" w:rsidRDefault="0034798F" w:rsidP="00C444E0">
            <w:pPr>
              <w:keepNext/>
              <w:keepLines/>
              <w:spacing w:after="0"/>
              <w:jc w:val="center"/>
              <w:rPr>
                <w:ins w:id="199" w:author="Wu Jingzhou - China Telecom" w:date="2023-05-11T15:08:00Z"/>
                <w:rFonts w:ascii="Arial" w:hAnsi="Arial"/>
                <w:sz w:val="18"/>
              </w:rPr>
            </w:pPr>
            <w:ins w:id="200" w:author="Wu Jingzhou - China Telecom" w:date="2023-05-11T15:08:00Z">
              <w:r w:rsidRPr="00C25669">
                <w:rPr>
                  <w:rFonts w:ascii="Arial" w:hAnsi="Arial"/>
                  <w:sz w:val="18"/>
                </w:rPr>
                <w:t>1</w:t>
              </w:r>
            </w:ins>
          </w:p>
        </w:tc>
      </w:tr>
      <w:tr w:rsidR="0034798F" w:rsidRPr="00C25669" w14:paraId="28AD9E78" w14:textId="77777777" w:rsidTr="00C444E0">
        <w:trPr>
          <w:trHeight w:val="70"/>
          <w:ins w:id="201" w:author="Wu Jingzhou - China Telecom" w:date="2023-05-11T15:08:00Z"/>
        </w:trPr>
        <w:tc>
          <w:tcPr>
            <w:tcW w:w="1556" w:type="dxa"/>
            <w:vMerge/>
            <w:tcBorders>
              <w:left w:val="single" w:sz="4" w:space="0" w:color="auto"/>
              <w:right w:val="single" w:sz="4" w:space="0" w:color="auto"/>
            </w:tcBorders>
            <w:vAlign w:val="center"/>
            <w:hideMark/>
          </w:tcPr>
          <w:p w14:paraId="55DB4CD5" w14:textId="77777777" w:rsidR="0034798F" w:rsidRPr="00C25669" w:rsidRDefault="0034798F" w:rsidP="00C444E0">
            <w:pPr>
              <w:keepNext/>
              <w:keepLines/>
              <w:spacing w:after="0"/>
              <w:rPr>
                <w:ins w:id="202" w:author="Wu Jingzhou - China Telecom" w:date="2023-05-11T15:08: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1F65F0" w14:textId="77777777" w:rsidR="0034798F" w:rsidRPr="00C25669" w:rsidRDefault="0034798F" w:rsidP="00C444E0">
            <w:pPr>
              <w:keepNext/>
              <w:keepLines/>
              <w:spacing w:after="0"/>
              <w:rPr>
                <w:ins w:id="203" w:author="Wu Jingzhou - China Telecom" w:date="2023-05-11T15:08:00Z"/>
                <w:rFonts w:ascii="Arial" w:hAnsi="Arial"/>
                <w:sz w:val="18"/>
              </w:rPr>
            </w:pPr>
            <w:ins w:id="204" w:author="Wu Jingzhou - China Telecom" w:date="2023-05-11T15:08: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4968ADF" w14:textId="77777777" w:rsidR="0034798F" w:rsidRPr="00C25669" w:rsidRDefault="0034798F" w:rsidP="00C444E0">
            <w:pPr>
              <w:keepNext/>
              <w:keepLines/>
              <w:spacing w:after="0"/>
              <w:jc w:val="center"/>
              <w:rPr>
                <w:ins w:id="205"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E5A48F4" w14:textId="31E65BB7" w:rsidR="0034798F" w:rsidRPr="00C25669" w:rsidRDefault="0034798F" w:rsidP="00C444E0">
            <w:pPr>
              <w:keepNext/>
              <w:keepLines/>
              <w:spacing w:after="0"/>
              <w:jc w:val="center"/>
              <w:rPr>
                <w:ins w:id="206" w:author="Wu Jingzhou - China Telecom" w:date="2023-05-11T15:08:00Z"/>
                <w:rFonts w:ascii="Arial" w:hAnsi="Arial"/>
                <w:sz w:val="18"/>
              </w:rPr>
            </w:pPr>
            <w:ins w:id="207" w:author="Wu Jingzhou - China Telecom" w:date="2023-05-11T15:08:00Z">
              <w:r w:rsidRPr="00C25669">
                <w:rPr>
                  <w:rFonts w:ascii="Arial" w:eastAsia="宋体" w:hAnsi="Arial" w:hint="eastAsia"/>
                  <w:sz w:val="18"/>
                  <w:lang w:eastAsia="zh-CN"/>
                </w:rPr>
                <w:t>Row 3,</w:t>
              </w:r>
            </w:ins>
            <w:ins w:id="208" w:author="Wu Jingzhou - China Telecom" w:date="2023-05-11T15:16:00Z">
              <w:r w:rsidR="00F92AED">
                <w:rPr>
                  <w:rFonts w:ascii="Arial" w:eastAsia="宋体" w:hAnsi="Arial"/>
                  <w:sz w:val="18"/>
                  <w:lang w:eastAsia="zh-CN"/>
                </w:rPr>
                <w:t xml:space="preserve"> </w:t>
              </w:r>
            </w:ins>
            <w:ins w:id="209" w:author="Wu Jingzhou - China Telecom" w:date="2023-05-11T15:08:00Z">
              <w:r w:rsidRPr="00C25669">
                <w:rPr>
                  <w:rFonts w:ascii="Arial" w:eastAsia="宋体" w:hAnsi="Arial" w:hint="eastAsia"/>
                  <w:sz w:val="18"/>
                  <w:lang w:eastAsia="zh-CN"/>
                </w:rPr>
                <w:t>(6)</w:t>
              </w:r>
            </w:ins>
          </w:p>
        </w:tc>
      </w:tr>
      <w:tr w:rsidR="0034798F" w:rsidRPr="00C25669" w14:paraId="0822B5E9" w14:textId="77777777" w:rsidTr="00C444E0">
        <w:trPr>
          <w:trHeight w:val="70"/>
          <w:ins w:id="210" w:author="Wu Jingzhou - China Telecom" w:date="2023-05-11T15:08:00Z"/>
        </w:trPr>
        <w:tc>
          <w:tcPr>
            <w:tcW w:w="1556" w:type="dxa"/>
            <w:vMerge/>
            <w:tcBorders>
              <w:left w:val="single" w:sz="4" w:space="0" w:color="auto"/>
              <w:right w:val="single" w:sz="4" w:space="0" w:color="auto"/>
            </w:tcBorders>
            <w:vAlign w:val="center"/>
            <w:hideMark/>
          </w:tcPr>
          <w:p w14:paraId="27A535AA" w14:textId="77777777" w:rsidR="0034798F" w:rsidRPr="00C25669" w:rsidRDefault="0034798F" w:rsidP="00C444E0">
            <w:pPr>
              <w:keepNext/>
              <w:keepLines/>
              <w:spacing w:after="0"/>
              <w:rPr>
                <w:ins w:id="211"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088CF5" w14:textId="77777777" w:rsidR="0034798F" w:rsidRPr="00C25669" w:rsidRDefault="0034798F" w:rsidP="00C444E0">
            <w:pPr>
              <w:keepNext/>
              <w:keepLines/>
              <w:spacing w:after="0"/>
              <w:rPr>
                <w:ins w:id="212" w:author="Wu Jingzhou - China Telecom" w:date="2023-05-11T15:08:00Z"/>
                <w:rFonts w:ascii="Arial" w:hAnsi="Arial"/>
                <w:sz w:val="18"/>
              </w:rPr>
            </w:pPr>
            <w:ins w:id="213" w:author="Wu Jingzhou - China Telecom" w:date="2023-05-11T15:08: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B145072" w14:textId="77777777" w:rsidR="0034798F" w:rsidRPr="00C25669" w:rsidRDefault="0034798F" w:rsidP="00C444E0">
            <w:pPr>
              <w:keepNext/>
              <w:keepLines/>
              <w:spacing w:after="0"/>
              <w:jc w:val="center"/>
              <w:rPr>
                <w:ins w:id="214"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55EFD27" w14:textId="77777777" w:rsidR="0034798F" w:rsidRPr="00C25669" w:rsidRDefault="0034798F" w:rsidP="00C444E0">
            <w:pPr>
              <w:keepNext/>
              <w:keepLines/>
              <w:spacing w:after="0"/>
              <w:jc w:val="center"/>
              <w:rPr>
                <w:ins w:id="215" w:author="Wu Jingzhou - China Telecom" w:date="2023-05-11T15:08:00Z"/>
                <w:rFonts w:ascii="Arial" w:hAnsi="Arial"/>
                <w:sz w:val="18"/>
              </w:rPr>
            </w:pPr>
            <w:ins w:id="216" w:author="Wu Jingzhou - China Telecom" w:date="2023-05-11T15:08:00Z">
              <w:r w:rsidRPr="00C25669">
                <w:rPr>
                  <w:rFonts w:ascii="Arial" w:eastAsia="宋体" w:hAnsi="Arial" w:hint="eastAsia"/>
                  <w:sz w:val="18"/>
                  <w:lang w:eastAsia="zh-CN"/>
                </w:rPr>
                <w:t>13</w:t>
              </w:r>
            </w:ins>
          </w:p>
        </w:tc>
      </w:tr>
      <w:tr w:rsidR="0034798F" w:rsidRPr="00C25669" w14:paraId="4F4959E5" w14:textId="77777777" w:rsidTr="00C444E0">
        <w:trPr>
          <w:trHeight w:val="70"/>
          <w:ins w:id="217" w:author="Wu Jingzhou - China Telecom" w:date="2023-05-11T15:08:00Z"/>
        </w:trPr>
        <w:tc>
          <w:tcPr>
            <w:tcW w:w="1556" w:type="dxa"/>
            <w:vMerge/>
            <w:tcBorders>
              <w:left w:val="single" w:sz="4" w:space="0" w:color="auto"/>
              <w:bottom w:val="single" w:sz="4" w:space="0" w:color="auto"/>
              <w:right w:val="single" w:sz="4" w:space="0" w:color="auto"/>
            </w:tcBorders>
            <w:vAlign w:val="center"/>
          </w:tcPr>
          <w:p w14:paraId="36A95EF9" w14:textId="77777777" w:rsidR="0034798F" w:rsidRPr="00C25669" w:rsidRDefault="0034798F" w:rsidP="00C444E0">
            <w:pPr>
              <w:keepNext/>
              <w:keepLines/>
              <w:spacing w:after="0"/>
              <w:rPr>
                <w:ins w:id="218"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AD3A32" w14:textId="77777777" w:rsidR="0034798F" w:rsidRPr="00C25669" w:rsidRDefault="0034798F" w:rsidP="00C444E0">
            <w:pPr>
              <w:keepNext/>
              <w:keepLines/>
              <w:spacing w:after="0"/>
              <w:rPr>
                <w:ins w:id="219" w:author="Wu Jingzhou - China Telecom" w:date="2023-05-11T15:08:00Z"/>
                <w:rFonts w:ascii="Arial" w:hAnsi="Arial"/>
                <w:sz w:val="18"/>
              </w:rPr>
            </w:pPr>
            <w:ins w:id="220" w:author="Wu Jingzhou - China Telecom" w:date="2023-05-11T15:08: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029E4B70" w14:textId="77777777" w:rsidR="0034798F" w:rsidRPr="00C25669" w:rsidRDefault="0034798F" w:rsidP="00C444E0">
            <w:pPr>
              <w:keepNext/>
              <w:keepLines/>
              <w:spacing w:after="0"/>
              <w:rPr>
                <w:ins w:id="221" w:author="Wu Jingzhou - China Telecom" w:date="2023-05-11T15:08:00Z"/>
                <w:rFonts w:ascii="Arial" w:eastAsia="宋体" w:hAnsi="Arial"/>
                <w:sz w:val="18"/>
              </w:rPr>
            </w:pPr>
            <w:ins w:id="222" w:author="Wu Jingzhou - China Telecom" w:date="2023-05-11T15:08: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DC0AECE" w14:textId="77777777" w:rsidR="0034798F" w:rsidRPr="00C25669" w:rsidRDefault="0034798F" w:rsidP="00C444E0">
            <w:pPr>
              <w:keepNext/>
              <w:keepLines/>
              <w:spacing w:after="0"/>
              <w:jc w:val="center"/>
              <w:rPr>
                <w:ins w:id="223" w:author="Wu Jingzhou - China Telecom" w:date="2023-05-11T15:08:00Z"/>
                <w:rFonts w:ascii="Arial" w:hAnsi="Arial"/>
                <w:sz w:val="18"/>
              </w:rPr>
            </w:pPr>
            <w:ins w:id="224" w:author="Wu Jingzhou - China Telecom" w:date="2023-05-11T15: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33FEC146" w14:textId="4857B394" w:rsidR="0034798F" w:rsidRPr="00C25669" w:rsidRDefault="00F92AED" w:rsidP="00C444E0">
            <w:pPr>
              <w:keepNext/>
              <w:keepLines/>
              <w:spacing w:after="0"/>
              <w:jc w:val="center"/>
              <w:rPr>
                <w:ins w:id="225" w:author="Wu Jingzhou - China Telecom" w:date="2023-05-11T15:08:00Z"/>
                <w:rFonts w:ascii="Arial" w:hAnsi="Arial"/>
                <w:sz w:val="18"/>
              </w:rPr>
            </w:pPr>
            <w:ins w:id="226" w:author="Wu Jingzhou - China Telecom" w:date="2023-05-11T15:16:00Z">
              <w:r>
                <w:rPr>
                  <w:rFonts w:ascii="Arial" w:eastAsia="宋体" w:hAnsi="Arial"/>
                  <w:sz w:val="18"/>
                  <w:lang w:eastAsia="zh-CN"/>
                </w:rPr>
                <w:t>10</w:t>
              </w:r>
            </w:ins>
            <w:ins w:id="227" w:author="Wu Jingzhou - China Telecom" w:date="2023-05-11T15:08:00Z">
              <w:r w:rsidR="0034798F" w:rsidRPr="00C25669">
                <w:rPr>
                  <w:rFonts w:ascii="Arial" w:eastAsia="宋体" w:hAnsi="Arial" w:hint="eastAsia"/>
                  <w:sz w:val="18"/>
                  <w:lang w:eastAsia="zh-CN"/>
                </w:rPr>
                <w:t>/1</w:t>
              </w:r>
            </w:ins>
          </w:p>
        </w:tc>
      </w:tr>
      <w:tr w:rsidR="0034798F" w:rsidRPr="00C25669" w14:paraId="350945D1" w14:textId="77777777" w:rsidTr="00C444E0">
        <w:trPr>
          <w:trHeight w:val="70"/>
          <w:ins w:id="228" w:author="Wu Jingzhou - China Telecom" w:date="2023-05-11T15:08:00Z"/>
        </w:trPr>
        <w:tc>
          <w:tcPr>
            <w:tcW w:w="1556" w:type="dxa"/>
            <w:vMerge w:val="restart"/>
            <w:tcBorders>
              <w:left w:val="single" w:sz="4" w:space="0" w:color="auto"/>
              <w:right w:val="single" w:sz="4" w:space="0" w:color="auto"/>
            </w:tcBorders>
            <w:vAlign w:val="center"/>
          </w:tcPr>
          <w:p w14:paraId="4C0A7A43" w14:textId="77777777" w:rsidR="0034798F" w:rsidRPr="00C25669" w:rsidRDefault="0034798F" w:rsidP="00C444E0">
            <w:pPr>
              <w:keepNext/>
              <w:keepLines/>
              <w:spacing w:after="0"/>
              <w:rPr>
                <w:ins w:id="229" w:author="Wu Jingzhou - China Telecom" w:date="2023-05-11T15:08:00Z"/>
                <w:rFonts w:ascii="Arial" w:eastAsia="宋体" w:hAnsi="Arial"/>
                <w:sz w:val="18"/>
              </w:rPr>
            </w:pPr>
            <w:ins w:id="230" w:author="Wu Jingzhou - China Telecom" w:date="2023-05-11T15:08:00Z">
              <w:r w:rsidRPr="00C25669">
                <w:rPr>
                  <w:rFonts w:ascii="Arial" w:eastAsia="宋体"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49012E89" w14:textId="77777777" w:rsidR="0034798F" w:rsidRPr="00C25669" w:rsidRDefault="0034798F" w:rsidP="00C444E0">
            <w:pPr>
              <w:keepNext/>
              <w:keepLines/>
              <w:spacing w:after="0"/>
              <w:rPr>
                <w:ins w:id="231" w:author="Wu Jingzhou - China Telecom" w:date="2023-05-11T15:08:00Z"/>
                <w:rFonts w:ascii="Arial" w:eastAsia="宋体" w:hAnsi="Arial"/>
                <w:sz w:val="18"/>
              </w:rPr>
            </w:pPr>
            <w:ins w:id="232" w:author="Wu Jingzhou - China Telecom" w:date="2023-05-11T15:08:00Z">
              <w:r w:rsidRPr="00C25669">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D632193" w14:textId="77777777" w:rsidR="0034798F" w:rsidRPr="00C25669" w:rsidRDefault="0034798F" w:rsidP="00C444E0">
            <w:pPr>
              <w:keepNext/>
              <w:keepLines/>
              <w:spacing w:after="0"/>
              <w:jc w:val="center"/>
              <w:rPr>
                <w:ins w:id="233"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F0BDC24" w14:textId="77777777" w:rsidR="0034798F" w:rsidRPr="00C25669" w:rsidRDefault="0034798F" w:rsidP="00C444E0">
            <w:pPr>
              <w:keepNext/>
              <w:keepLines/>
              <w:spacing w:after="0"/>
              <w:jc w:val="center"/>
              <w:rPr>
                <w:ins w:id="234" w:author="Wu Jingzhou - China Telecom" w:date="2023-05-11T15:08:00Z"/>
                <w:rFonts w:ascii="Arial" w:eastAsia="宋体" w:hAnsi="Arial"/>
                <w:sz w:val="18"/>
                <w:lang w:eastAsia="zh-CN"/>
              </w:rPr>
            </w:pPr>
            <w:ins w:id="235" w:author="Wu Jingzhou - China Telecom" w:date="2023-05-11T15:08:00Z">
              <w:r w:rsidRPr="00C25669">
                <w:rPr>
                  <w:rFonts w:ascii="Arial" w:eastAsia="宋体" w:hAnsi="Arial" w:hint="eastAsia"/>
                  <w:sz w:val="18"/>
                  <w:lang w:eastAsia="zh-CN"/>
                </w:rPr>
                <w:t>Periodic</w:t>
              </w:r>
            </w:ins>
          </w:p>
        </w:tc>
      </w:tr>
      <w:tr w:rsidR="0034798F" w:rsidRPr="00C25669" w14:paraId="1DC3A696" w14:textId="77777777" w:rsidTr="00C444E0">
        <w:trPr>
          <w:trHeight w:val="70"/>
          <w:ins w:id="236" w:author="Wu Jingzhou - China Telecom" w:date="2023-05-11T15:08:00Z"/>
        </w:trPr>
        <w:tc>
          <w:tcPr>
            <w:tcW w:w="1556" w:type="dxa"/>
            <w:vMerge/>
            <w:tcBorders>
              <w:left w:val="single" w:sz="4" w:space="0" w:color="auto"/>
              <w:right w:val="single" w:sz="4" w:space="0" w:color="auto"/>
            </w:tcBorders>
            <w:vAlign w:val="center"/>
            <w:hideMark/>
          </w:tcPr>
          <w:p w14:paraId="3FC83CC4" w14:textId="77777777" w:rsidR="0034798F" w:rsidRPr="00C25669" w:rsidRDefault="0034798F" w:rsidP="00C444E0">
            <w:pPr>
              <w:keepNext/>
              <w:keepLines/>
              <w:spacing w:after="0"/>
              <w:rPr>
                <w:ins w:id="237"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FCFFCDF" w14:textId="77777777" w:rsidR="0034798F" w:rsidRPr="00C25669" w:rsidRDefault="0034798F" w:rsidP="00C444E0">
            <w:pPr>
              <w:keepNext/>
              <w:keepLines/>
              <w:spacing w:after="0"/>
              <w:rPr>
                <w:ins w:id="238" w:author="Wu Jingzhou - China Telecom" w:date="2023-05-11T15:08:00Z"/>
                <w:rFonts w:ascii="Arial" w:hAnsi="Arial"/>
                <w:sz w:val="18"/>
              </w:rPr>
            </w:pPr>
            <w:ins w:id="239" w:author="Wu Jingzhou - China Telecom" w:date="2023-05-11T15:08:00Z">
              <w:r w:rsidRPr="00C25669">
                <w:rPr>
                  <w:rFonts w:ascii="Arial" w:eastAsia="宋体"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924F6C3" w14:textId="77777777" w:rsidR="0034798F" w:rsidRPr="00C25669" w:rsidRDefault="0034798F" w:rsidP="00C444E0">
            <w:pPr>
              <w:keepNext/>
              <w:keepLines/>
              <w:spacing w:after="0"/>
              <w:jc w:val="center"/>
              <w:rPr>
                <w:ins w:id="240"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A1B8B81" w14:textId="77777777" w:rsidR="0034798F" w:rsidRPr="00C25669" w:rsidRDefault="0034798F" w:rsidP="00C444E0">
            <w:pPr>
              <w:keepNext/>
              <w:keepLines/>
              <w:spacing w:after="0"/>
              <w:jc w:val="center"/>
              <w:rPr>
                <w:ins w:id="241" w:author="Wu Jingzhou - China Telecom" w:date="2023-05-11T15:08:00Z"/>
                <w:rFonts w:ascii="Arial" w:eastAsia="宋体" w:hAnsi="Arial"/>
                <w:sz w:val="18"/>
                <w:lang w:eastAsia="zh-CN"/>
              </w:rPr>
            </w:pPr>
            <w:ins w:id="242" w:author="Wu Jingzhou - China Telecom" w:date="2023-05-11T15:08:00Z">
              <w:r w:rsidRPr="00C25669">
                <w:rPr>
                  <w:rFonts w:ascii="Arial" w:eastAsia="宋体" w:hAnsi="Arial" w:hint="eastAsia"/>
                  <w:sz w:val="18"/>
                  <w:lang w:eastAsia="zh-CN"/>
                </w:rPr>
                <w:t>0</w:t>
              </w:r>
            </w:ins>
          </w:p>
        </w:tc>
      </w:tr>
      <w:tr w:rsidR="0034798F" w:rsidRPr="00C25669" w14:paraId="0E087C38" w14:textId="77777777" w:rsidTr="00C444E0">
        <w:trPr>
          <w:trHeight w:val="70"/>
          <w:ins w:id="243" w:author="Wu Jingzhou - China Telecom" w:date="2023-05-11T15:08:00Z"/>
        </w:trPr>
        <w:tc>
          <w:tcPr>
            <w:tcW w:w="1556" w:type="dxa"/>
            <w:vMerge/>
            <w:tcBorders>
              <w:left w:val="single" w:sz="4" w:space="0" w:color="auto"/>
              <w:right w:val="single" w:sz="4" w:space="0" w:color="auto"/>
            </w:tcBorders>
            <w:vAlign w:val="center"/>
            <w:hideMark/>
          </w:tcPr>
          <w:p w14:paraId="75DA9058" w14:textId="77777777" w:rsidR="0034798F" w:rsidRPr="00C25669" w:rsidRDefault="0034798F" w:rsidP="00C444E0">
            <w:pPr>
              <w:keepNext/>
              <w:keepLines/>
              <w:spacing w:after="0"/>
              <w:rPr>
                <w:ins w:id="244"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CE08796" w14:textId="77777777" w:rsidR="0034798F" w:rsidRPr="00C25669" w:rsidRDefault="0034798F" w:rsidP="00C444E0">
            <w:pPr>
              <w:keepNext/>
              <w:keepLines/>
              <w:spacing w:after="0"/>
              <w:rPr>
                <w:ins w:id="245" w:author="Wu Jingzhou - China Telecom" w:date="2023-05-11T15:08:00Z"/>
                <w:rFonts w:ascii="Arial" w:eastAsia="宋体" w:hAnsi="Arial"/>
                <w:sz w:val="18"/>
              </w:rPr>
            </w:pPr>
            <w:ins w:id="246" w:author="Wu Jingzhou - China Telecom" w:date="2023-05-11T15:08:00Z">
              <w:r w:rsidRPr="00C25669">
                <w:rPr>
                  <w:rFonts w:ascii="Arial" w:eastAsia="宋体" w:hAnsi="Arial"/>
                  <w:sz w:val="18"/>
                </w:rPr>
                <w:t>CSI-IM Resource Mapping</w:t>
              </w:r>
            </w:ins>
          </w:p>
          <w:p w14:paraId="2CBE7D01" w14:textId="77777777" w:rsidR="0034798F" w:rsidRPr="00C25669" w:rsidRDefault="0034798F" w:rsidP="00C444E0">
            <w:pPr>
              <w:keepNext/>
              <w:keepLines/>
              <w:spacing w:after="0"/>
              <w:rPr>
                <w:ins w:id="247" w:author="Wu Jingzhou - China Telecom" w:date="2023-05-11T15:08:00Z"/>
                <w:rFonts w:ascii="Arial" w:hAnsi="Arial"/>
                <w:sz w:val="18"/>
              </w:rPr>
            </w:pPr>
            <w:ins w:id="248" w:author="Wu Jingzhou - China Telecom" w:date="2023-05-11T15:08: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p w14:paraId="22CE5E57" w14:textId="77777777" w:rsidR="0034798F" w:rsidRPr="00C25669" w:rsidRDefault="0034798F" w:rsidP="00C444E0">
            <w:pPr>
              <w:keepNext/>
              <w:keepLines/>
              <w:spacing w:after="0"/>
              <w:rPr>
                <w:ins w:id="249" w:author="Wu Jingzhou - China Telecom" w:date="2023-05-11T15:08: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205F450" w14:textId="77777777" w:rsidR="0034798F" w:rsidRPr="00C25669" w:rsidRDefault="0034798F" w:rsidP="00C444E0">
            <w:pPr>
              <w:keepNext/>
              <w:keepLines/>
              <w:spacing w:after="0"/>
              <w:jc w:val="center"/>
              <w:rPr>
                <w:ins w:id="250"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97A908F" w14:textId="77777777" w:rsidR="0034798F" w:rsidRPr="00C25669" w:rsidRDefault="0034798F" w:rsidP="00C444E0">
            <w:pPr>
              <w:keepNext/>
              <w:keepLines/>
              <w:spacing w:after="0"/>
              <w:jc w:val="center"/>
              <w:rPr>
                <w:ins w:id="251" w:author="Wu Jingzhou - China Telecom" w:date="2023-05-11T15:08:00Z"/>
                <w:rFonts w:ascii="Arial" w:hAnsi="Arial"/>
                <w:sz w:val="18"/>
              </w:rPr>
            </w:pPr>
            <w:ins w:id="252" w:author="Wu Jingzhou - China Telecom" w:date="2023-05-11T15:08:00Z">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ins>
          </w:p>
        </w:tc>
      </w:tr>
      <w:tr w:rsidR="0034798F" w:rsidRPr="00C25669" w14:paraId="6F681255" w14:textId="77777777" w:rsidTr="00C444E0">
        <w:trPr>
          <w:trHeight w:val="70"/>
          <w:ins w:id="253" w:author="Wu Jingzhou - China Telecom" w:date="2023-05-11T15:08:00Z"/>
        </w:trPr>
        <w:tc>
          <w:tcPr>
            <w:tcW w:w="1556" w:type="dxa"/>
            <w:vMerge/>
            <w:tcBorders>
              <w:left w:val="single" w:sz="4" w:space="0" w:color="auto"/>
              <w:bottom w:val="single" w:sz="4" w:space="0" w:color="auto"/>
              <w:right w:val="single" w:sz="4" w:space="0" w:color="auto"/>
            </w:tcBorders>
            <w:vAlign w:val="center"/>
            <w:hideMark/>
          </w:tcPr>
          <w:p w14:paraId="769221A5" w14:textId="77777777" w:rsidR="0034798F" w:rsidRPr="00C25669" w:rsidRDefault="0034798F" w:rsidP="00C444E0">
            <w:pPr>
              <w:keepNext/>
              <w:keepLines/>
              <w:spacing w:after="0"/>
              <w:rPr>
                <w:ins w:id="254"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21A4B6" w14:textId="77777777" w:rsidR="0034798F" w:rsidRPr="00C25669" w:rsidRDefault="0034798F" w:rsidP="00C444E0">
            <w:pPr>
              <w:keepNext/>
              <w:keepLines/>
              <w:spacing w:after="0"/>
              <w:rPr>
                <w:ins w:id="255" w:author="Wu Jingzhou - China Telecom" w:date="2023-05-11T15:08:00Z"/>
                <w:rFonts w:ascii="Arial" w:hAnsi="Arial"/>
                <w:sz w:val="18"/>
              </w:rPr>
            </w:pPr>
            <w:ins w:id="256" w:author="Wu Jingzhou - China Telecom" w:date="2023-05-11T15:08: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28B8B801" w14:textId="77777777" w:rsidR="0034798F" w:rsidRPr="00C25669" w:rsidRDefault="0034798F" w:rsidP="00C444E0">
            <w:pPr>
              <w:keepNext/>
              <w:keepLines/>
              <w:spacing w:after="0"/>
              <w:rPr>
                <w:ins w:id="257" w:author="Wu Jingzhou - China Telecom" w:date="2023-05-11T15:08:00Z"/>
                <w:rFonts w:ascii="Arial" w:hAnsi="Arial"/>
                <w:sz w:val="18"/>
              </w:rPr>
            </w:pPr>
            <w:ins w:id="258" w:author="Wu Jingzhou - China Telecom" w:date="2023-05-11T15:08: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177C8B1" w14:textId="77777777" w:rsidR="0034798F" w:rsidRPr="00C25669" w:rsidRDefault="0034798F" w:rsidP="00C444E0">
            <w:pPr>
              <w:keepNext/>
              <w:keepLines/>
              <w:spacing w:after="0"/>
              <w:jc w:val="center"/>
              <w:rPr>
                <w:ins w:id="259" w:author="Wu Jingzhou - China Telecom" w:date="2023-05-11T15:08:00Z"/>
                <w:rFonts w:ascii="Arial" w:hAnsi="Arial"/>
                <w:sz w:val="18"/>
              </w:rPr>
            </w:pPr>
            <w:ins w:id="260" w:author="Wu Jingzhou - China Telecom" w:date="2023-05-11T15: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7B5B0F54" w14:textId="408EB4B4" w:rsidR="0034798F" w:rsidRPr="00C25669" w:rsidRDefault="00F92AED" w:rsidP="00C444E0">
            <w:pPr>
              <w:keepNext/>
              <w:keepLines/>
              <w:spacing w:after="0"/>
              <w:jc w:val="center"/>
              <w:rPr>
                <w:ins w:id="261" w:author="Wu Jingzhou - China Telecom" w:date="2023-05-11T15:08:00Z"/>
                <w:rFonts w:ascii="Arial" w:eastAsia="宋体" w:hAnsi="Arial"/>
                <w:sz w:val="18"/>
                <w:lang w:eastAsia="zh-CN"/>
              </w:rPr>
            </w:pPr>
            <w:ins w:id="262" w:author="Wu Jingzhou - China Telecom" w:date="2023-05-11T15:16:00Z">
              <w:r>
                <w:rPr>
                  <w:rFonts w:ascii="Arial" w:eastAsia="宋体" w:hAnsi="Arial"/>
                  <w:sz w:val="18"/>
                  <w:lang w:eastAsia="zh-CN"/>
                </w:rPr>
                <w:t>10</w:t>
              </w:r>
            </w:ins>
            <w:ins w:id="263" w:author="Wu Jingzhou - China Telecom" w:date="2023-05-11T15:08:00Z">
              <w:r w:rsidR="0034798F" w:rsidRPr="003C2DCA">
                <w:rPr>
                  <w:rFonts w:ascii="Arial" w:eastAsia="宋体" w:hAnsi="Arial" w:hint="eastAsia"/>
                  <w:sz w:val="18"/>
                  <w:lang w:eastAsia="zh-CN"/>
                </w:rPr>
                <w:t>/</w:t>
              </w:r>
              <w:r w:rsidR="0034798F">
                <w:rPr>
                  <w:rFonts w:ascii="Arial" w:eastAsia="宋体" w:hAnsi="Arial"/>
                  <w:sz w:val="18"/>
                  <w:lang w:eastAsia="zh-CN"/>
                </w:rPr>
                <w:t>1</w:t>
              </w:r>
            </w:ins>
          </w:p>
        </w:tc>
      </w:tr>
      <w:tr w:rsidR="0034798F" w:rsidRPr="00C25669" w14:paraId="324D0FCC" w14:textId="77777777" w:rsidTr="00C444E0">
        <w:trPr>
          <w:trHeight w:val="70"/>
          <w:ins w:id="264"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943ACC" w14:textId="77777777" w:rsidR="0034798F" w:rsidRPr="00C25669" w:rsidRDefault="0034798F" w:rsidP="00C444E0">
            <w:pPr>
              <w:keepNext/>
              <w:keepLines/>
              <w:spacing w:after="0"/>
              <w:rPr>
                <w:ins w:id="265" w:author="Wu Jingzhou - China Telecom" w:date="2023-05-11T15:08:00Z"/>
                <w:rFonts w:ascii="Arial" w:eastAsia="宋体" w:hAnsi="Arial"/>
                <w:sz w:val="18"/>
              </w:rPr>
            </w:pPr>
            <w:proofErr w:type="spellStart"/>
            <w:ins w:id="266" w:author="Wu Jingzhou - China Telecom" w:date="2023-05-11T15:08:00Z">
              <w:r w:rsidRPr="00C25669">
                <w:rPr>
                  <w:rFonts w:ascii="Arial" w:eastAsia="宋体"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FA05795" w14:textId="77777777" w:rsidR="0034798F" w:rsidRPr="00C25669" w:rsidRDefault="0034798F" w:rsidP="00C444E0">
            <w:pPr>
              <w:keepNext/>
              <w:keepLines/>
              <w:spacing w:after="0"/>
              <w:jc w:val="center"/>
              <w:rPr>
                <w:ins w:id="267"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54CE72A" w14:textId="21F0F815" w:rsidR="0034798F" w:rsidRPr="00C25669" w:rsidRDefault="00F92AED" w:rsidP="00C444E0">
            <w:pPr>
              <w:keepNext/>
              <w:keepLines/>
              <w:spacing w:after="0"/>
              <w:jc w:val="center"/>
              <w:rPr>
                <w:ins w:id="268" w:author="Wu Jingzhou - China Telecom" w:date="2023-05-11T15:08:00Z"/>
                <w:rFonts w:ascii="Arial" w:hAnsi="Arial"/>
                <w:sz w:val="18"/>
              </w:rPr>
            </w:pPr>
            <w:ins w:id="269" w:author="Wu Jingzhou - China Telecom" w:date="2023-05-11T15:16:00Z">
              <w:r w:rsidRPr="00F92AED">
                <w:rPr>
                  <w:rFonts w:ascii="Arial" w:eastAsia="宋体" w:hAnsi="Arial"/>
                  <w:sz w:val="18"/>
                </w:rPr>
                <w:t>Aperiodic</w:t>
              </w:r>
            </w:ins>
          </w:p>
        </w:tc>
      </w:tr>
      <w:tr w:rsidR="0034798F" w:rsidRPr="00C25669" w14:paraId="7FD524A1" w14:textId="77777777" w:rsidTr="00C444E0">
        <w:trPr>
          <w:trHeight w:val="70"/>
          <w:ins w:id="270"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63E145" w14:textId="77777777" w:rsidR="0034798F" w:rsidRPr="00C25669" w:rsidRDefault="0034798F" w:rsidP="00C444E0">
            <w:pPr>
              <w:keepNext/>
              <w:keepLines/>
              <w:spacing w:after="0"/>
              <w:rPr>
                <w:ins w:id="271" w:author="Wu Jingzhou - China Telecom" w:date="2023-05-11T15:08:00Z"/>
                <w:rFonts w:ascii="Arial" w:eastAsia="宋体" w:hAnsi="Arial"/>
                <w:sz w:val="18"/>
              </w:rPr>
            </w:pPr>
            <w:ins w:id="272" w:author="Wu Jingzhou - China Telecom" w:date="2023-05-11T15:08:00Z">
              <w:r w:rsidRPr="00C25669">
                <w:rPr>
                  <w:rFonts w:ascii="Arial" w:eastAsia="宋体"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FC5FDF0" w14:textId="77777777" w:rsidR="0034798F" w:rsidRPr="00C25669" w:rsidRDefault="0034798F" w:rsidP="00C444E0">
            <w:pPr>
              <w:keepNext/>
              <w:keepLines/>
              <w:spacing w:after="0"/>
              <w:jc w:val="center"/>
              <w:rPr>
                <w:ins w:id="273"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9ABD346" w14:textId="77777777" w:rsidR="0034798F" w:rsidRPr="00C25669" w:rsidRDefault="0034798F" w:rsidP="00C444E0">
            <w:pPr>
              <w:keepNext/>
              <w:keepLines/>
              <w:spacing w:after="0"/>
              <w:jc w:val="center"/>
              <w:rPr>
                <w:ins w:id="274" w:author="Wu Jingzhou - China Telecom" w:date="2023-05-11T15:08:00Z"/>
                <w:rFonts w:ascii="Arial" w:eastAsia="宋体" w:hAnsi="Arial"/>
                <w:sz w:val="18"/>
                <w:lang w:eastAsia="zh-CN"/>
              </w:rPr>
            </w:pPr>
            <w:ins w:id="275" w:author="Wu Jingzhou - China Telecom" w:date="2023-05-11T15:08:00Z">
              <w:r w:rsidRPr="00C25669">
                <w:rPr>
                  <w:rFonts w:ascii="Arial" w:hAnsi="Arial"/>
                  <w:sz w:val="18"/>
                </w:rPr>
                <w:t xml:space="preserve">Table </w:t>
              </w:r>
              <w:r w:rsidRPr="00C25669">
                <w:rPr>
                  <w:rFonts w:ascii="Arial" w:eastAsia="宋体" w:hAnsi="Arial" w:hint="eastAsia"/>
                  <w:sz w:val="18"/>
                  <w:lang w:eastAsia="zh-CN"/>
                </w:rPr>
                <w:t>2</w:t>
              </w:r>
            </w:ins>
          </w:p>
        </w:tc>
      </w:tr>
      <w:tr w:rsidR="0034798F" w:rsidRPr="00C25669" w14:paraId="30E138BD" w14:textId="77777777" w:rsidTr="00C444E0">
        <w:trPr>
          <w:trHeight w:val="70"/>
          <w:ins w:id="276"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B2C86" w14:textId="77777777" w:rsidR="0034798F" w:rsidRPr="00C25669" w:rsidRDefault="0034798F" w:rsidP="00C444E0">
            <w:pPr>
              <w:keepNext/>
              <w:keepLines/>
              <w:spacing w:after="0"/>
              <w:rPr>
                <w:ins w:id="277" w:author="Wu Jingzhou - China Telecom" w:date="2023-05-11T15:08:00Z"/>
                <w:rFonts w:ascii="Arial" w:eastAsia="宋体" w:hAnsi="Arial"/>
                <w:sz w:val="18"/>
              </w:rPr>
            </w:pPr>
            <w:proofErr w:type="spellStart"/>
            <w:ins w:id="278" w:author="Wu Jingzhou - China Telecom" w:date="2023-05-11T15:08:00Z">
              <w:r w:rsidRPr="00C25669">
                <w:rPr>
                  <w:rFonts w:ascii="Arial" w:eastAsia="宋体"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F17EA39" w14:textId="77777777" w:rsidR="0034798F" w:rsidRPr="00C25669" w:rsidRDefault="0034798F" w:rsidP="00C444E0">
            <w:pPr>
              <w:keepNext/>
              <w:keepLines/>
              <w:spacing w:after="0"/>
              <w:jc w:val="center"/>
              <w:rPr>
                <w:ins w:id="279"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3814282" w14:textId="77777777" w:rsidR="0034798F" w:rsidRPr="00C25669" w:rsidRDefault="0034798F" w:rsidP="00C444E0">
            <w:pPr>
              <w:keepNext/>
              <w:keepLines/>
              <w:spacing w:after="0"/>
              <w:jc w:val="center"/>
              <w:rPr>
                <w:ins w:id="280" w:author="Wu Jingzhou - China Telecom" w:date="2023-05-11T15:08:00Z"/>
                <w:rFonts w:ascii="Arial" w:hAnsi="Arial"/>
                <w:sz w:val="18"/>
              </w:rPr>
            </w:pPr>
            <w:ins w:id="281" w:author="Wu Jingzhou - China Telecom" w:date="2023-05-11T15:08:00Z">
              <w:r w:rsidRPr="00C25669">
                <w:rPr>
                  <w:rFonts w:ascii="Arial" w:eastAsia="宋体" w:hAnsi="Arial"/>
                  <w:sz w:val="18"/>
                </w:rPr>
                <w:t>cri-RI-PMI-CQI</w:t>
              </w:r>
            </w:ins>
          </w:p>
        </w:tc>
      </w:tr>
      <w:tr w:rsidR="0034798F" w:rsidRPr="00C25669" w14:paraId="7A7AFE9D" w14:textId="77777777" w:rsidTr="00C444E0">
        <w:trPr>
          <w:trHeight w:val="70"/>
          <w:ins w:id="282"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4A7763" w14:textId="77777777" w:rsidR="0034798F" w:rsidRPr="00C25669" w:rsidRDefault="0034798F" w:rsidP="00C444E0">
            <w:pPr>
              <w:keepNext/>
              <w:keepLines/>
              <w:spacing w:after="0"/>
              <w:rPr>
                <w:ins w:id="283" w:author="Wu Jingzhou - China Telecom" w:date="2023-05-11T15:08:00Z"/>
                <w:rFonts w:ascii="Arial" w:eastAsia="宋体" w:hAnsi="Arial"/>
                <w:sz w:val="18"/>
              </w:rPr>
            </w:pPr>
            <w:proofErr w:type="spellStart"/>
            <w:ins w:id="284" w:author="Wu Jingzhou - China Telecom" w:date="2023-05-11T15:08: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2D2EACF" w14:textId="77777777" w:rsidR="0034798F" w:rsidRPr="00C25669" w:rsidRDefault="0034798F" w:rsidP="00C444E0">
            <w:pPr>
              <w:keepNext/>
              <w:keepLines/>
              <w:spacing w:after="0"/>
              <w:jc w:val="center"/>
              <w:rPr>
                <w:ins w:id="285"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086B281" w14:textId="77777777" w:rsidR="0034798F" w:rsidRPr="00C25669" w:rsidRDefault="0034798F" w:rsidP="00C444E0">
            <w:pPr>
              <w:keepNext/>
              <w:keepLines/>
              <w:spacing w:after="0"/>
              <w:jc w:val="center"/>
              <w:rPr>
                <w:ins w:id="286" w:author="Wu Jingzhou - China Telecom" w:date="2023-05-11T15:08:00Z"/>
                <w:rFonts w:ascii="Arial" w:hAnsi="Arial"/>
                <w:sz w:val="18"/>
              </w:rPr>
            </w:pPr>
            <w:ins w:id="287" w:author="Wu Jingzhou - China Telecom" w:date="2023-05-11T15:08:00Z">
              <w:r w:rsidRPr="00C25669">
                <w:rPr>
                  <w:rFonts w:ascii="Arial" w:eastAsia="宋体" w:hAnsi="Arial"/>
                  <w:sz w:val="18"/>
                </w:rPr>
                <w:t>Not configured</w:t>
              </w:r>
            </w:ins>
          </w:p>
        </w:tc>
      </w:tr>
      <w:tr w:rsidR="0034798F" w:rsidRPr="00C25669" w14:paraId="5903EE80" w14:textId="77777777" w:rsidTr="00C444E0">
        <w:trPr>
          <w:trHeight w:val="70"/>
          <w:ins w:id="288"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6D8A0" w14:textId="77777777" w:rsidR="0034798F" w:rsidRPr="00C25669" w:rsidRDefault="0034798F" w:rsidP="00C444E0">
            <w:pPr>
              <w:keepNext/>
              <w:keepLines/>
              <w:spacing w:after="0"/>
              <w:rPr>
                <w:ins w:id="289" w:author="Wu Jingzhou - China Telecom" w:date="2023-05-11T15:08:00Z"/>
                <w:rFonts w:ascii="Arial" w:eastAsia="宋体" w:hAnsi="Arial"/>
                <w:sz w:val="18"/>
              </w:rPr>
            </w:pPr>
            <w:proofErr w:type="spellStart"/>
            <w:ins w:id="290" w:author="Wu Jingzhou - China Telecom" w:date="2023-05-11T15:08:00Z">
              <w:r w:rsidRPr="00C25669">
                <w:rPr>
                  <w:rFonts w:ascii="Arial" w:eastAsia="宋体"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F315B3F" w14:textId="77777777" w:rsidR="0034798F" w:rsidRPr="00C25669" w:rsidRDefault="0034798F" w:rsidP="00C444E0">
            <w:pPr>
              <w:keepNext/>
              <w:keepLines/>
              <w:spacing w:after="0"/>
              <w:jc w:val="center"/>
              <w:rPr>
                <w:ins w:id="291"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3867A06" w14:textId="77777777" w:rsidR="0034798F" w:rsidRPr="00C25669" w:rsidRDefault="0034798F" w:rsidP="00C444E0">
            <w:pPr>
              <w:keepNext/>
              <w:keepLines/>
              <w:spacing w:after="0"/>
              <w:jc w:val="center"/>
              <w:rPr>
                <w:ins w:id="292" w:author="Wu Jingzhou - China Telecom" w:date="2023-05-11T15:08:00Z"/>
                <w:rFonts w:ascii="Arial" w:hAnsi="Arial"/>
                <w:sz w:val="18"/>
              </w:rPr>
            </w:pPr>
            <w:ins w:id="293" w:author="Wu Jingzhou - China Telecom" w:date="2023-05-11T15:08:00Z">
              <w:r w:rsidRPr="00C25669">
                <w:rPr>
                  <w:rFonts w:ascii="Arial" w:eastAsia="宋体" w:hAnsi="Arial"/>
                  <w:sz w:val="18"/>
                </w:rPr>
                <w:t>Not configured</w:t>
              </w:r>
            </w:ins>
          </w:p>
        </w:tc>
      </w:tr>
      <w:tr w:rsidR="0034798F" w:rsidRPr="00C25669" w14:paraId="653842E0" w14:textId="77777777" w:rsidTr="00C444E0">
        <w:trPr>
          <w:trHeight w:val="70"/>
          <w:ins w:id="294"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E198CB" w14:textId="77777777" w:rsidR="0034798F" w:rsidRPr="00C25669" w:rsidRDefault="0034798F" w:rsidP="00C444E0">
            <w:pPr>
              <w:keepNext/>
              <w:keepLines/>
              <w:spacing w:after="0"/>
              <w:rPr>
                <w:ins w:id="295" w:author="Wu Jingzhou - China Telecom" w:date="2023-05-11T15:08:00Z"/>
                <w:rFonts w:ascii="Arial" w:eastAsia="宋体" w:hAnsi="Arial"/>
                <w:sz w:val="18"/>
              </w:rPr>
            </w:pPr>
            <w:proofErr w:type="spellStart"/>
            <w:ins w:id="296" w:author="Wu Jingzhou - China Telecom" w:date="2023-05-11T15:08:00Z">
              <w:r w:rsidRPr="00C25669">
                <w:rPr>
                  <w:rFonts w:ascii="Arial" w:eastAsia="宋体"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7AF53A1" w14:textId="77777777" w:rsidR="0034798F" w:rsidRPr="00C25669" w:rsidRDefault="0034798F" w:rsidP="00C444E0">
            <w:pPr>
              <w:keepNext/>
              <w:keepLines/>
              <w:spacing w:after="0"/>
              <w:jc w:val="center"/>
              <w:rPr>
                <w:ins w:id="297"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C27FD96" w14:textId="77777777" w:rsidR="0034798F" w:rsidRPr="00C25669" w:rsidRDefault="0034798F" w:rsidP="00C444E0">
            <w:pPr>
              <w:keepNext/>
              <w:keepLines/>
              <w:spacing w:after="0"/>
              <w:jc w:val="center"/>
              <w:rPr>
                <w:ins w:id="298" w:author="Wu Jingzhou - China Telecom" w:date="2023-05-11T15:08:00Z"/>
                <w:rFonts w:ascii="Arial" w:hAnsi="Arial"/>
                <w:sz w:val="18"/>
              </w:rPr>
            </w:pPr>
            <w:ins w:id="299" w:author="Wu Jingzhou - China Telecom" w:date="2023-05-11T15:08:00Z">
              <w:r w:rsidRPr="00C25669">
                <w:rPr>
                  <w:rFonts w:ascii="Arial" w:eastAsia="宋体" w:hAnsi="Arial"/>
                  <w:sz w:val="18"/>
                  <w:lang w:val="en-US"/>
                </w:rPr>
                <w:t>Wide</w:t>
              </w:r>
              <w:r w:rsidRPr="00C25669">
                <w:rPr>
                  <w:rFonts w:ascii="Arial" w:eastAsia="宋体" w:hAnsi="Arial"/>
                  <w:sz w:val="18"/>
                </w:rPr>
                <w:t>band</w:t>
              </w:r>
            </w:ins>
          </w:p>
        </w:tc>
      </w:tr>
      <w:tr w:rsidR="0034798F" w:rsidRPr="00C25669" w14:paraId="1B89D567" w14:textId="77777777" w:rsidTr="00C444E0">
        <w:trPr>
          <w:trHeight w:val="70"/>
          <w:ins w:id="300"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6A6DFB" w14:textId="77777777" w:rsidR="0034798F" w:rsidRPr="00C25669" w:rsidRDefault="0034798F" w:rsidP="00C444E0">
            <w:pPr>
              <w:keepNext/>
              <w:keepLines/>
              <w:spacing w:after="0"/>
              <w:rPr>
                <w:ins w:id="301" w:author="Wu Jingzhou - China Telecom" w:date="2023-05-11T15:08:00Z"/>
                <w:rFonts w:ascii="Arial" w:eastAsia="宋体" w:hAnsi="Arial"/>
                <w:sz w:val="18"/>
              </w:rPr>
            </w:pPr>
            <w:proofErr w:type="spellStart"/>
            <w:ins w:id="302" w:author="Wu Jingzhou - China Telecom" w:date="2023-05-11T15:08: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00A1186" w14:textId="77777777" w:rsidR="0034798F" w:rsidRPr="00C25669" w:rsidRDefault="0034798F" w:rsidP="00C444E0">
            <w:pPr>
              <w:keepNext/>
              <w:keepLines/>
              <w:spacing w:after="0"/>
              <w:jc w:val="center"/>
              <w:rPr>
                <w:ins w:id="303"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D4F0544" w14:textId="77777777" w:rsidR="0034798F" w:rsidRPr="00C25669" w:rsidRDefault="0034798F" w:rsidP="00C444E0">
            <w:pPr>
              <w:keepNext/>
              <w:keepLines/>
              <w:spacing w:after="0"/>
              <w:jc w:val="center"/>
              <w:rPr>
                <w:ins w:id="304" w:author="Wu Jingzhou - China Telecom" w:date="2023-05-11T15:08:00Z"/>
                <w:rFonts w:ascii="Arial" w:hAnsi="Arial"/>
                <w:sz w:val="18"/>
              </w:rPr>
            </w:pPr>
            <w:ins w:id="305" w:author="Wu Jingzhou - China Telecom" w:date="2023-05-11T15:08:00Z">
              <w:r w:rsidRPr="00C25669">
                <w:rPr>
                  <w:rFonts w:ascii="Arial" w:eastAsia="宋体" w:hAnsi="Arial"/>
                  <w:sz w:val="18"/>
                </w:rPr>
                <w:t>Wideband</w:t>
              </w:r>
            </w:ins>
          </w:p>
        </w:tc>
      </w:tr>
      <w:tr w:rsidR="0034798F" w:rsidRPr="00C25669" w14:paraId="32907C12" w14:textId="77777777" w:rsidTr="00C444E0">
        <w:trPr>
          <w:trHeight w:val="70"/>
          <w:ins w:id="306"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CC7FC7" w14:textId="77777777" w:rsidR="0034798F" w:rsidRPr="00C25669" w:rsidRDefault="0034798F" w:rsidP="00C444E0">
            <w:pPr>
              <w:keepNext/>
              <w:keepLines/>
              <w:spacing w:after="0"/>
              <w:rPr>
                <w:ins w:id="307" w:author="Wu Jingzhou - China Telecom" w:date="2023-05-11T15:08:00Z"/>
                <w:rFonts w:ascii="Arial" w:eastAsia="宋体" w:hAnsi="Arial"/>
                <w:sz w:val="18"/>
              </w:rPr>
            </w:pPr>
            <w:ins w:id="308" w:author="Wu Jingzhou - China Telecom" w:date="2023-05-11T15:08: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6D4EA0F9" w14:textId="77777777" w:rsidR="0034798F" w:rsidRPr="00C25669" w:rsidRDefault="0034798F" w:rsidP="00C444E0">
            <w:pPr>
              <w:keepNext/>
              <w:keepLines/>
              <w:spacing w:after="0"/>
              <w:jc w:val="center"/>
              <w:rPr>
                <w:ins w:id="309" w:author="Wu Jingzhou - China Telecom" w:date="2023-05-11T15:08:00Z"/>
                <w:rFonts w:ascii="Arial" w:hAnsi="Arial"/>
                <w:sz w:val="18"/>
              </w:rPr>
            </w:pPr>
            <w:ins w:id="310" w:author="Wu Jingzhou - China Telecom" w:date="2023-05-11T15:08:00Z">
              <w:r w:rsidRPr="00C25669">
                <w:rPr>
                  <w:rFonts w:ascii="Arial" w:eastAsia="宋体" w:hAnsi="Arial"/>
                  <w:sz w:val="18"/>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7C826CAF" w14:textId="571C17CB" w:rsidR="0034798F" w:rsidRPr="00C25669" w:rsidRDefault="00F92AED" w:rsidP="00C444E0">
            <w:pPr>
              <w:keepNext/>
              <w:keepLines/>
              <w:spacing w:after="0"/>
              <w:jc w:val="center"/>
              <w:rPr>
                <w:ins w:id="311" w:author="Wu Jingzhou - China Telecom" w:date="2023-05-11T15:08:00Z"/>
                <w:rFonts w:ascii="Arial" w:hAnsi="Arial"/>
                <w:sz w:val="18"/>
              </w:rPr>
            </w:pPr>
            <w:ins w:id="312" w:author="Wu Jingzhou - China Telecom" w:date="2023-05-11T15:16:00Z">
              <w:r>
                <w:rPr>
                  <w:rFonts w:ascii="Arial" w:hAnsi="Arial"/>
                  <w:sz w:val="18"/>
                  <w:lang w:eastAsia="zh-CN"/>
                </w:rPr>
                <w:t>16</w:t>
              </w:r>
            </w:ins>
          </w:p>
        </w:tc>
      </w:tr>
      <w:tr w:rsidR="0034798F" w:rsidRPr="00C25669" w14:paraId="7C204219" w14:textId="77777777" w:rsidTr="00C444E0">
        <w:trPr>
          <w:trHeight w:val="70"/>
          <w:ins w:id="313"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F49A2D" w14:textId="77777777" w:rsidR="0034798F" w:rsidRPr="00C25669" w:rsidRDefault="0034798F" w:rsidP="00C444E0">
            <w:pPr>
              <w:keepNext/>
              <w:keepLines/>
              <w:spacing w:after="0"/>
              <w:rPr>
                <w:ins w:id="314" w:author="Wu Jingzhou - China Telecom" w:date="2023-05-11T15:08:00Z"/>
                <w:rFonts w:ascii="Arial" w:eastAsia="宋体" w:hAnsi="Arial"/>
                <w:sz w:val="18"/>
              </w:rPr>
            </w:pPr>
            <w:proofErr w:type="spellStart"/>
            <w:ins w:id="315" w:author="Wu Jingzhou - China Telecom" w:date="2023-05-11T15:08:00Z">
              <w:r w:rsidRPr="00C25669">
                <w:rPr>
                  <w:rFonts w:ascii="Arial" w:eastAsia="宋体"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1CB8FCF" w14:textId="77777777" w:rsidR="0034798F" w:rsidRPr="00C25669" w:rsidRDefault="0034798F" w:rsidP="00C444E0">
            <w:pPr>
              <w:keepNext/>
              <w:keepLines/>
              <w:spacing w:after="0"/>
              <w:jc w:val="center"/>
              <w:rPr>
                <w:ins w:id="316" w:author="Wu Jingzhou - China Telecom" w:date="2023-05-11T15:08: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958BB90" w14:textId="77777777" w:rsidR="0034798F" w:rsidRPr="00C25669" w:rsidRDefault="0034798F" w:rsidP="00C444E0">
            <w:pPr>
              <w:keepNext/>
              <w:keepLines/>
              <w:spacing w:after="0"/>
              <w:jc w:val="center"/>
              <w:rPr>
                <w:ins w:id="317" w:author="Wu Jingzhou - China Telecom" w:date="2023-05-11T15:08:00Z"/>
                <w:rFonts w:ascii="Arial" w:hAnsi="Arial"/>
                <w:sz w:val="18"/>
              </w:rPr>
            </w:pPr>
            <w:ins w:id="318" w:author="Wu Jingzhou - China Telecom" w:date="2023-05-11T15:08:00Z">
              <w:r w:rsidRPr="00C25669">
                <w:rPr>
                  <w:rFonts w:ascii="Arial" w:hAnsi="Arial"/>
                  <w:sz w:val="18"/>
                  <w:lang w:eastAsia="zh-CN"/>
                </w:rPr>
                <w:t>1111111</w:t>
              </w:r>
            </w:ins>
          </w:p>
        </w:tc>
      </w:tr>
      <w:tr w:rsidR="0034798F" w:rsidRPr="00C25669" w14:paraId="7214A22A" w14:textId="77777777" w:rsidTr="00C444E0">
        <w:trPr>
          <w:trHeight w:val="70"/>
          <w:ins w:id="319"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4C186" w14:textId="77777777" w:rsidR="0034798F" w:rsidRPr="00C25669" w:rsidRDefault="0034798F" w:rsidP="00C444E0">
            <w:pPr>
              <w:keepNext/>
              <w:keepLines/>
              <w:spacing w:after="0"/>
              <w:rPr>
                <w:ins w:id="320" w:author="Wu Jingzhou - China Telecom" w:date="2023-05-11T15:08:00Z"/>
                <w:rFonts w:ascii="Arial" w:eastAsia="宋体" w:hAnsi="Arial"/>
                <w:sz w:val="18"/>
              </w:rPr>
            </w:pPr>
            <w:ins w:id="321" w:author="Wu Jingzhou - China Telecom" w:date="2023-05-11T15:08: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1D1290A" w14:textId="77777777" w:rsidR="0034798F" w:rsidRPr="00C25669" w:rsidRDefault="0034798F" w:rsidP="00C444E0">
            <w:pPr>
              <w:keepNext/>
              <w:keepLines/>
              <w:spacing w:after="0"/>
              <w:jc w:val="center"/>
              <w:rPr>
                <w:ins w:id="322" w:author="Wu Jingzhou - China Telecom" w:date="2023-05-11T15:08:00Z"/>
                <w:rFonts w:ascii="Arial" w:hAnsi="Arial"/>
                <w:sz w:val="18"/>
              </w:rPr>
            </w:pPr>
            <w:ins w:id="323" w:author="Wu Jingzhou - China Telecom" w:date="2023-05-11T15: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00204C1D" w14:textId="013D4F97" w:rsidR="0034798F" w:rsidRPr="00C25669" w:rsidRDefault="00F92AED" w:rsidP="00C444E0">
            <w:pPr>
              <w:keepNext/>
              <w:keepLines/>
              <w:spacing w:after="0"/>
              <w:jc w:val="center"/>
              <w:rPr>
                <w:ins w:id="324" w:author="Wu Jingzhou - China Telecom" w:date="2023-05-11T15:08:00Z"/>
                <w:rFonts w:ascii="Arial" w:eastAsia="宋体" w:hAnsi="Arial"/>
                <w:sz w:val="18"/>
                <w:lang w:eastAsia="zh-CN"/>
              </w:rPr>
            </w:pPr>
            <w:ins w:id="325" w:author="Wu Jingzhou - China Telecom" w:date="2023-05-11T15:17:00Z">
              <w:r w:rsidRPr="00F92AED">
                <w:rPr>
                  <w:rFonts w:ascii="Arial" w:eastAsia="宋体" w:hAnsi="Arial"/>
                  <w:sz w:val="18"/>
                  <w:lang w:eastAsia="zh-CN"/>
                </w:rPr>
                <w:t>Not configured</w:t>
              </w:r>
            </w:ins>
          </w:p>
        </w:tc>
      </w:tr>
      <w:tr w:rsidR="0034798F" w:rsidRPr="00C25669" w14:paraId="0C787A87" w14:textId="77777777" w:rsidTr="00C444E0">
        <w:trPr>
          <w:trHeight w:val="70"/>
          <w:ins w:id="326"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9E16DA" w14:textId="77777777" w:rsidR="0034798F" w:rsidRPr="00C25669" w:rsidRDefault="0034798F" w:rsidP="00C444E0">
            <w:pPr>
              <w:keepNext/>
              <w:keepLines/>
              <w:spacing w:after="0"/>
              <w:rPr>
                <w:ins w:id="327" w:author="Wu Jingzhou - China Telecom" w:date="2023-05-11T15:08:00Z"/>
                <w:rFonts w:ascii="Arial" w:eastAsia="宋体" w:hAnsi="Arial"/>
                <w:sz w:val="18"/>
              </w:rPr>
            </w:pPr>
            <w:proofErr w:type="spellStart"/>
            <w:ins w:id="328" w:author="Wu Jingzhou - China Telecom" w:date="2023-05-11T15:08:00Z">
              <w:r w:rsidRPr="00C25669">
                <w:rPr>
                  <w:rFonts w:ascii="Arial" w:eastAsia="宋体"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7DF7924" w14:textId="77777777" w:rsidR="0034798F" w:rsidRPr="00C25669" w:rsidRDefault="0034798F" w:rsidP="00C444E0">
            <w:pPr>
              <w:keepNext/>
              <w:keepLines/>
              <w:spacing w:after="0"/>
              <w:jc w:val="center"/>
              <w:rPr>
                <w:ins w:id="329"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3375303" w14:textId="646407F6" w:rsidR="0034798F" w:rsidRPr="00C25669" w:rsidRDefault="00F92AED" w:rsidP="00C444E0">
            <w:pPr>
              <w:keepNext/>
              <w:keepLines/>
              <w:spacing w:after="0"/>
              <w:jc w:val="center"/>
              <w:rPr>
                <w:ins w:id="330" w:author="Wu Jingzhou - China Telecom" w:date="2023-05-11T15:08:00Z"/>
                <w:rFonts w:ascii="Arial" w:hAnsi="Arial"/>
                <w:sz w:val="18"/>
              </w:rPr>
            </w:pPr>
            <w:ins w:id="331" w:author="Wu Jingzhou - China Telecom" w:date="2023-05-11T15:17:00Z">
              <w:r>
                <w:rPr>
                  <w:rFonts w:ascii="Arial" w:eastAsia="宋体" w:hAnsi="Arial"/>
                  <w:sz w:val="18"/>
                </w:rPr>
                <w:t>9</w:t>
              </w:r>
            </w:ins>
          </w:p>
        </w:tc>
      </w:tr>
      <w:tr w:rsidR="0034798F" w:rsidRPr="00C25669" w14:paraId="7AED101B" w14:textId="77777777" w:rsidTr="00C444E0">
        <w:trPr>
          <w:trHeight w:val="70"/>
          <w:ins w:id="332" w:author="Wu Jingzhou - China Telecom" w:date="2023-05-11T15:08:00Z"/>
        </w:trPr>
        <w:tc>
          <w:tcPr>
            <w:tcW w:w="1648" w:type="dxa"/>
            <w:gridSpan w:val="2"/>
            <w:vMerge w:val="restart"/>
            <w:tcBorders>
              <w:top w:val="single" w:sz="4" w:space="0" w:color="auto"/>
              <w:left w:val="single" w:sz="4" w:space="0" w:color="auto"/>
              <w:right w:val="single" w:sz="4" w:space="0" w:color="auto"/>
            </w:tcBorders>
            <w:vAlign w:val="center"/>
            <w:hideMark/>
          </w:tcPr>
          <w:p w14:paraId="050137C2" w14:textId="77777777" w:rsidR="0034798F" w:rsidRPr="00C25669" w:rsidRDefault="0034798F" w:rsidP="00C444E0">
            <w:pPr>
              <w:keepNext/>
              <w:keepLines/>
              <w:spacing w:after="0"/>
              <w:rPr>
                <w:ins w:id="333" w:author="Wu Jingzhou - China Telecom" w:date="2023-05-11T15:08:00Z"/>
                <w:rFonts w:ascii="Arial" w:hAnsi="Arial"/>
                <w:sz w:val="18"/>
              </w:rPr>
            </w:pPr>
            <w:ins w:id="334" w:author="Wu Jingzhou - China Telecom" w:date="2023-05-11T15:08:00Z">
              <w:r w:rsidRPr="00C25669">
                <w:rPr>
                  <w:rFonts w:ascii="Arial" w:eastAsia="宋体"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1AC4AF1F" w14:textId="77777777" w:rsidR="0034798F" w:rsidRPr="00C25669" w:rsidRDefault="0034798F" w:rsidP="00C444E0">
            <w:pPr>
              <w:keepNext/>
              <w:keepLines/>
              <w:spacing w:after="0"/>
              <w:rPr>
                <w:ins w:id="335" w:author="Wu Jingzhou - China Telecom" w:date="2023-05-11T15:08:00Z"/>
                <w:rFonts w:ascii="Arial" w:hAnsi="Arial"/>
                <w:sz w:val="18"/>
              </w:rPr>
            </w:pPr>
            <w:ins w:id="336" w:author="Wu Jingzhou - China Telecom" w:date="2023-05-11T15:08:00Z">
              <w:r w:rsidRPr="00C25669">
                <w:rPr>
                  <w:rFonts w:ascii="Arial" w:eastAsia="宋体"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67F0119" w14:textId="77777777" w:rsidR="0034798F" w:rsidRPr="00C25669" w:rsidRDefault="0034798F" w:rsidP="00C444E0">
            <w:pPr>
              <w:keepNext/>
              <w:keepLines/>
              <w:spacing w:after="0"/>
              <w:jc w:val="center"/>
              <w:rPr>
                <w:ins w:id="337"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159BE79" w14:textId="77777777" w:rsidR="0034798F" w:rsidRPr="00C25669" w:rsidRDefault="0034798F" w:rsidP="00C444E0">
            <w:pPr>
              <w:keepNext/>
              <w:keepLines/>
              <w:spacing w:after="0"/>
              <w:jc w:val="center"/>
              <w:rPr>
                <w:ins w:id="338" w:author="Wu Jingzhou - China Telecom" w:date="2023-05-11T15:08:00Z"/>
                <w:rFonts w:ascii="Arial" w:hAnsi="Arial"/>
                <w:sz w:val="18"/>
              </w:rPr>
            </w:pPr>
            <w:proofErr w:type="spellStart"/>
            <w:ins w:id="339" w:author="Wu Jingzhou - China Telecom" w:date="2023-05-11T15:08:00Z">
              <w:r w:rsidRPr="00C25669">
                <w:rPr>
                  <w:rFonts w:ascii="Arial" w:eastAsia="宋体" w:hAnsi="Arial"/>
                  <w:sz w:val="18"/>
                </w:rPr>
                <w:t>typeI-SinglePanel</w:t>
              </w:r>
              <w:proofErr w:type="spellEnd"/>
            </w:ins>
          </w:p>
        </w:tc>
      </w:tr>
      <w:tr w:rsidR="0034798F" w:rsidRPr="00C25669" w14:paraId="32A1F3F6" w14:textId="77777777" w:rsidTr="00C444E0">
        <w:trPr>
          <w:trHeight w:val="70"/>
          <w:ins w:id="340" w:author="Wu Jingzhou - China Telecom" w:date="2023-05-11T15:08:00Z"/>
        </w:trPr>
        <w:tc>
          <w:tcPr>
            <w:tcW w:w="1648" w:type="dxa"/>
            <w:gridSpan w:val="2"/>
            <w:vMerge/>
            <w:tcBorders>
              <w:left w:val="single" w:sz="4" w:space="0" w:color="auto"/>
              <w:right w:val="single" w:sz="4" w:space="0" w:color="auto"/>
            </w:tcBorders>
            <w:vAlign w:val="center"/>
            <w:hideMark/>
          </w:tcPr>
          <w:p w14:paraId="738FC814" w14:textId="77777777" w:rsidR="0034798F" w:rsidRPr="00C25669" w:rsidRDefault="0034798F" w:rsidP="00C444E0">
            <w:pPr>
              <w:keepNext/>
              <w:keepLines/>
              <w:spacing w:after="0"/>
              <w:rPr>
                <w:ins w:id="341" w:author="Wu Jingzhou - China Telecom" w:date="2023-05-11T15:0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DFB933C" w14:textId="77777777" w:rsidR="0034798F" w:rsidRPr="00C25669" w:rsidRDefault="0034798F" w:rsidP="00C444E0">
            <w:pPr>
              <w:keepNext/>
              <w:keepLines/>
              <w:spacing w:after="0"/>
              <w:rPr>
                <w:ins w:id="342" w:author="Wu Jingzhou - China Telecom" w:date="2023-05-11T15:08:00Z"/>
                <w:rFonts w:ascii="Arial" w:hAnsi="Arial"/>
                <w:sz w:val="18"/>
              </w:rPr>
            </w:pPr>
            <w:ins w:id="343" w:author="Wu Jingzhou - China Telecom" w:date="2023-05-11T15:08:00Z">
              <w:r w:rsidRPr="00C25669">
                <w:rPr>
                  <w:rFonts w:ascii="Arial" w:eastAsia="宋体"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74C5B42" w14:textId="77777777" w:rsidR="0034798F" w:rsidRPr="00C25669" w:rsidRDefault="0034798F" w:rsidP="00C444E0">
            <w:pPr>
              <w:keepNext/>
              <w:keepLines/>
              <w:spacing w:after="0"/>
              <w:jc w:val="center"/>
              <w:rPr>
                <w:ins w:id="344"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755D38E" w14:textId="77777777" w:rsidR="0034798F" w:rsidRPr="00C25669" w:rsidRDefault="0034798F" w:rsidP="00C444E0">
            <w:pPr>
              <w:keepNext/>
              <w:keepLines/>
              <w:spacing w:after="0"/>
              <w:jc w:val="center"/>
              <w:rPr>
                <w:ins w:id="345" w:author="Wu Jingzhou - China Telecom" w:date="2023-05-11T15:08:00Z"/>
                <w:rFonts w:ascii="Arial" w:hAnsi="Arial"/>
                <w:sz w:val="18"/>
              </w:rPr>
            </w:pPr>
            <w:ins w:id="346" w:author="Wu Jingzhou - China Telecom" w:date="2023-05-11T15:08:00Z">
              <w:r w:rsidRPr="00C25669">
                <w:rPr>
                  <w:rFonts w:ascii="Arial" w:hAnsi="Arial"/>
                  <w:sz w:val="18"/>
                </w:rPr>
                <w:t>1</w:t>
              </w:r>
            </w:ins>
          </w:p>
        </w:tc>
      </w:tr>
      <w:tr w:rsidR="0034798F" w:rsidRPr="00C25669" w14:paraId="4381466E" w14:textId="77777777" w:rsidTr="00C444E0">
        <w:trPr>
          <w:trHeight w:val="70"/>
          <w:ins w:id="347" w:author="Wu Jingzhou - China Telecom" w:date="2023-05-11T15:08:00Z"/>
        </w:trPr>
        <w:tc>
          <w:tcPr>
            <w:tcW w:w="1648" w:type="dxa"/>
            <w:gridSpan w:val="2"/>
            <w:vMerge/>
            <w:tcBorders>
              <w:left w:val="single" w:sz="4" w:space="0" w:color="auto"/>
              <w:right w:val="single" w:sz="4" w:space="0" w:color="auto"/>
            </w:tcBorders>
            <w:vAlign w:val="center"/>
            <w:hideMark/>
          </w:tcPr>
          <w:p w14:paraId="0A18E423" w14:textId="77777777" w:rsidR="0034798F" w:rsidRPr="00C25669" w:rsidRDefault="0034798F" w:rsidP="00C444E0">
            <w:pPr>
              <w:keepNext/>
              <w:keepLines/>
              <w:spacing w:after="0"/>
              <w:rPr>
                <w:ins w:id="348" w:author="Wu Jingzhou - China Telecom" w:date="2023-05-11T15:0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F4B5EE" w14:textId="77777777" w:rsidR="0034798F" w:rsidRPr="00C25669" w:rsidRDefault="0034798F" w:rsidP="00C444E0">
            <w:pPr>
              <w:keepNext/>
              <w:keepLines/>
              <w:spacing w:after="0"/>
              <w:rPr>
                <w:ins w:id="349" w:author="Wu Jingzhou - China Telecom" w:date="2023-05-11T15:08:00Z"/>
                <w:rFonts w:ascii="Arial" w:hAnsi="Arial"/>
                <w:sz w:val="18"/>
              </w:rPr>
            </w:pPr>
            <w:ins w:id="350" w:author="Wu Jingzhou - China Telecom" w:date="2023-05-11T15:08:00Z">
              <w:r w:rsidRPr="00C25669">
                <w:rPr>
                  <w:rFonts w:ascii="Arial" w:eastAsia="宋体"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01F4538A" w14:textId="77777777" w:rsidR="0034798F" w:rsidRPr="00C25669" w:rsidRDefault="0034798F" w:rsidP="00C444E0">
            <w:pPr>
              <w:keepNext/>
              <w:keepLines/>
              <w:spacing w:after="0"/>
              <w:jc w:val="center"/>
              <w:rPr>
                <w:ins w:id="351"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5359427" w14:textId="53DF1842" w:rsidR="0034798F" w:rsidRPr="00C25669" w:rsidRDefault="00F92AED" w:rsidP="00C444E0">
            <w:pPr>
              <w:keepNext/>
              <w:keepLines/>
              <w:spacing w:after="0"/>
              <w:jc w:val="center"/>
              <w:rPr>
                <w:ins w:id="352" w:author="Wu Jingzhou - China Telecom" w:date="2023-05-11T15:08:00Z"/>
                <w:rFonts w:ascii="Arial" w:hAnsi="Arial"/>
                <w:sz w:val="18"/>
              </w:rPr>
            </w:pPr>
            <w:ins w:id="353" w:author="Wu Jingzhou - China Telecom" w:date="2023-05-11T15:18:00Z">
              <w:r w:rsidRPr="00F92AED">
                <w:rPr>
                  <w:rFonts w:ascii="Arial" w:eastAsia="宋体" w:hAnsi="Arial"/>
                  <w:sz w:val="18"/>
                </w:rPr>
                <w:t>N/A</w:t>
              </w:r>
            </w:ins>
          </w:p>
        </w:tc>
      </w:tr>
      <w:tr w:rsidR="0034798F" w:rsidRPr="00C25669" w14:paraId="0375FD8D" w14:textId="77777777" w:rsidTr="00C444E0">
        <w:trPr>
          <w:trHeight w:val="70"/>
          <w:ins w:id="354" w:author="Wu Jingzhou - China Telecom" w:date="2023-05-11T15:08:00Z"/>
        </w:trPr>
        <w:tc>
          <w:tcPr>
            <w:tcW w:w="1648" w:type="dxa"/>
            <w:gridSpan w:val="2"/>
            <w:vMerge/>
            <w:tcBorders>
              <w:left w:val="single" w:sz="4" w:space="0" w:color="auto"/>
              <w:right w:val="single" w:sz="4" w:space="0" w:color="auto"/>
            </w:tcBorders>
            <w:vAlign w:val="center"/>
            <w:hideMark/>
          </w:tcPr>
          <w:p w14:paraId="5177C586" w14:textId="77777777" w:rsidR="0034798F" w:rsidRPr="00C25669" w:rsidRDefault="0034798F" w:rsidP="00C444E0">
            <w:pPr>
              <w:keepNext/>
              <w:keepLines/>
              <w:spacing w:after="0"/>
              <w:rPr>
                <w:ins w:id="355" w:author="Wu Jingzhou - China Telecom" w:date="2023-05-11T15:0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AE17E2B" w14:textId="77777777" w:rsidR="0034798F" w:rsidRPr="00C25669" w:rsidRDefault="0034798F" w:rsidP="00C444E0">
            <w:pPr>
              <w:keepNext/>
              <w:keepLines/>
              <w:spacing w:after="0"/>
              <w:rPr>
                <w:ins w:id="356" w:author="Wu Jingzhou - China Telecom" w:date="2023-05-11T15:08:00Z"/>
                <w:rFonts w:ascii="Arial" w:hAnsi="Arial"/>
                <w:sz w:val="18"/>
              </w:rPr>
            </w:pPr>
            <w:proofErr w:type="spellStart"/>
            <w:ins w:id="357" w:author="Wu Jingzhou - China Telecom" w:date="2023-05-11T15:08:00Z">
              <w:r w:rsidRPr="00C25669">
                <w:rPr>
                  <w:rFonts w:ascii="Arial" w:eastAsia="宋体"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7B22551" w14:textId="77777777" w:rsidR="0034798F" w:rsidRPr="00C25669" w:rsidRDefault="0034798F" w:rsidP="00C444E0">
            <w:pPr>
              <w:keepNext/>
              <w:keepLines/>
              <w:spacing w:after="0"/>
              <w:jc w:val="center"/>
              <w:rPr>
                <w:ins w:id="358"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84E6B44" w14:textId="57BD6F4C" w:rsidR="0034798F" w:rsidRPr="00C25669" w:rsidRDefault="00F92AED" w:rsidP="00C444E0">
            <w:pPr>
              <w:keepNext/>
              <w:keepLines/>
              <w:spacing w:after="0"/>
              <w:jc w:val="center"/>
              <w:rPr>
                <w:ins w:id="359" w:author="Wu Jingzhou - China Telecom" w:date="2023-05-11T15:08:00Z"/>
                <w:rFonts w:ascii="Arial" w:hAnsi="Arial"/>
                <w:sz w:val="18"/>
              </w:rPr>
            </w:pPr>
            <w:ins w:id="360" w:author="Wu Jingzhou - China Telecom" w:date="2023-05-11T15:18:00Z">
              <w:r w:rsidRPr="00F92AED">
                <w:rPr>
                  <w:rFonts w:ascii="Arial" w:eastAsia="宋体" w:hAnsi="Arial" w:cs="Arial"/>
                  <w:sz w:val="18"/>
                  <w:lang w:eastAsia="zh-CN"/>
                </w:rPr>
                <w:t>Not configured</w:t>
              </w:r>
            </w:ins>
          </w:p>
        </w:tc>
      </w:tr>
      <w:tr w:rsidR="0034798F" w:rsidRPr="00C25669" w14:paraId="332906DC" w14:textId="77777777" w:rsidTr="00C444E0">
        <w:trPr>
          <w:trHeight w:val="70"/>
          <w:ins w:id="361" w:author="Wu Jingzhou - China Telecom" w:date="2023-05-11T15:08:00Z"/>
        </w:trPr>
        <w:tc>
          <w:tcPr>
            <w:tcW w:w="1648" w:type="dxa"/>
            <w:gridSpan w:val="2"/>
            <w:vMerge/>
            <w:tcBorders>
              <w:left w:val="single" w:sz="4" w:space="0" w:color="auto"/>
              <w:bottom w:val="single" w:sz="4" w:space="0" w:color="auto"/>
              <w:right w:val="single" w:sz="4" w:space="0" w:color="auto"/>
            </w:tcBorders>
            <w:vAlign w:val="center"/>
          </w:tcPr>
          <w:p w14:paraId="608CC8A3" w14:textId="77777777" w:rsidR="0034798F" w:rsidRPr="00C25669" w:rsidRDefault="0034798F" w:rsidP="00C444E0">
            <w:pPr>
              <w:keepNext/>
              <w:keepLines/>
              <w:spacing w:after="0"/>
              <w:rPr>
                <w:ins w:id="362" w:author="Wu Jingzhou - China Telecom" w:date="2023-05-11T15:0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3F9FAD2" w14:textId="77777777" w:rsidR="0034798F" w:rsidRPr="00C25669" w:rsidRDefault="0034798F" w:rsidP="00C444E0">
            <w:pPr>
              <w:keepNext/>
              <w:keepLines/>
              <w:spacing w:after="0"/>
              <w:rPr>
                <w:ins w:id="363" w:author="Wu Jingzhou - China Telecom" w:date="2023-05-11T15:08:00Z"/>
                <w:rFonts w:ascii="Arial" w:eastAsia="宋体" w:hAnsi="Arial"/>
                <w:sz w:val="18"/>
              </w:rPr>
            </w:pPr>
            <w:ins w:id="364" w:author="Wu Jingzhou - China Telecom" w:date="2023-05-11T15:08:00Z">
              <w:r w:rsidRPr="00C25669">
                <w:rPr>
                  <w:rFonts w:ascii="Arial" w:eastAsia="宋体"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8180973" w14:textId="77777777" w:rsidR="0034798F" w:rsidRPr="00C25669" w:rsidRDefault="0034798F" w:rsidP="00C444E0">
            <w:pPr>
              <w:keepNext/>
              <w:keepLines/>
              <w:spacing w:after="0"/>
              <w:jc w:val="center"/>
              <w:rPr>
                <w:ins w:id="365"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D2F85B3" w14:textId="77777777" w:rsidR="0034798F" w:rsidRPr="00C25669" w:rsidRDefault="0034798F" w:rsidP="00C444E0">
            <w:pPr>
              <w:keepNext/>
              <w:keepLines/>
              <w:spacing w:after="0"/>
              <w:jc w:val="center"/>
              <w:rPr>
                <w:ins w:id="366" w:author="Wu Jingzhou - China Telecom" w:date="2023-05-11T15:08:00Z"/>
                <w:rFonts w:ascii="Arial" w:hAnsi="Arial"/>
                <w:sz w:val="18"/>
              </w:rPr>
            </w:pPr>
            <w:ins w:id="367" w:author="Wu Jingzhou - China Telecom" w:date="2023-05-11T15:08:00Z">
              <w:r w:rsidRPr="00C25669">
                <w:rPr>
                  <w:rFonts w:ascii="Arial" w:hAnsi="Arial"/>
                  <w:sz w:val="18"/>
                </w:rPr>
                <w:t>N/A</w:t>
              </w:r>
            </w:ins>
          </w:p>
        </w:tc>
      </w:tr>
      <w:tr w:rsidR="0034798F" w:rsidRPr="00C25669" w14:paraId="7914D737" w14:textId="77777777" w:rsidTr="00C444E0">
        <w:trPr>
          <w:trHeight w:val="70"/>
          <w:ins w:id="368"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F8EFCD" w14:textId="77777777" w:rsidR="0034798F" w:rsidRPr="00C25669" w:rsidRDefault="0034798F" w:rsidP="00C444E0">
            <w:pPr>
              <w:keepNext/>
              <w:keepLines/>
              <w:spacing w:after="0"/>
              <w:rPr>
                <w:ins w:id="369" w:author="Wu Jingzhou - China Telecom" w:date="2023-05-11T15:08:00Z"/>
                <w:rFonts w:ascii="Arial" w:eastAsia="宋体" w:hAnsi="Arial"/>
                <w:sz w:val="18"/>
              </w:rPr>
            </w:pPr>
            <w:ins w:id="370" w:author="Wu Jingzhou - China Telecom" w:date="2023-05-11T15:08:00Z">
              <w:r w:rsidRPr="00C25669">
                <w:rPr>
                  <w:rFonts w:ascii="Arial" w:eastAsia="宋体"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414690F" w14:textId="77777777" w:rsidR="0034798F" w:rsidRPr="00C25669" w:rsidRDefault="0034798F" w:rsidP="00C444E0">
            <w:pPr>
              <w:keepNext/>
              <w:keepLines/>
              <w:spacing w:after="0"/>
              <w:jc w:val="center"/>
              <w:rPr>
                <w:ins w:id="371"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E0F3945" w14:textId="77777777" w:rsidR="0034798F" w:rsidRPr="00C25669" w:rsidRDefault="0034798F" w:rsidP="00C444E0">
            <w:pPr>
              <w:keepNext/>
              <w:keepLines/>
              <w:spacing w:after="0"/>
              <w:jc w:val="center"/>
              <w:rPr>
                <w:ins w:id="372" w:author="Wu Jingzhou - China Telecom" w:date="2023-05-11T15:08:00Z"/>
                <w:rFonts w:ascii="Arial" w:hAnsi="Arial"/>
                <w:sz w:val="18"/>
              </w:rPr>
            </w:pPr>
            <w:ins w:id="373" w:author="Wu Jingzhou - China Telecom" w:date="2023-05-11T15:08:00Z">
              <w:r w:rsidRPr="00C25669">
                <w:rPr>
                  <w:rFonts w:ascii="Arial" w:eastAsia="宋体" w:hAnsi="Arial"/>
                  <w:sz w:val="18"/>
                  <w:lang w:eastAsia="zh-CN"/>
                </w:rPr>
                <w:t>PUCCH</w:t>
              </w:r>
            </w:ins>
          </w:p>
        </w:tc>
      </w:tr>
      <w:tr w:rsidR="0034798F" w:rsidRPr="00C25669" w14:paraId="1D4C48B7" w14:textId="77777777" w:rsidTr="00C444E0">
        <w:trPr>
          <w:trHeight w:val="70"/>
          <w:ins w:id="374"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91604D" w14:textId="77777777" w:rsidR="0034798F" w:rsidRPr="00C25669" w:rsidRDefault="0034798F" w:rsidP="00C444E0">
            <w:pPr>
              <w:keepNext/>
              <w:keepLines/>
              <w:spacing w:after="0"/>
              <w:rPr>
                <w:ins w:id="375" w:author="Wu Jingzhou - China Telecom" w:date="2023-05-11T15:08:00Z"/>
                <w:rFonts w:ascii="Arial" w:hAnsi="Arial"/>
                <w:sz w:val="18"/>
              </w:rPr>
            </w:pPr>
            <w:ins w:id="376" w:author="Wu Jingzhou - China Telecom" w:date="2023-05-11T15:08:00Z">
              <w:r w:rsidRPr="00C25669">
                <w:rPr>
                  <w:rFonts w:ascii="Arial" w:eastAsia="宋体"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728459B" w14:textId="77777777" w:rsidR="0034798F" w:rsidRPr="00C25669" w:rsidRDefault="0034798F" w:rsidP="00C444E0">
            <w:pPr>
              <w:keepNext/>
              <w:keepLines/>
              <w:spacing w:after="0"/>
              <w:jc w:val="center"/>
              <w:rPr>
                <w:ins w:id="377" w:author="Wu Jingzhou - China Telecom" w:date="2023-05-11T15:08:00Z"/>
                <w:rFonts w:ascii="Arial" w:hAnsi="Arial"/>
                <w:sz w:val="18"/>
              </w:rPr>
            </w:pPr>
            <w:proofErr w:type="spellStart"/>
            <w:ins w:id="378" w:author="Wu Jingzhou - China Telecom" w:date="2023-05-11T15:08:00Z">
              <w:r w:rsidRPr="00C25669">
                <w:rPr>
                  <w:rFonts w:ascii="Arial" w:eastAsia="宋体" w:hAnsi="Arial"/>
                  <w:sz w:val="18"/>
                </w:rPr>
                <w:t>ms</w:t>
              </w:r>
              <w:proofErr w:type="spellEnd"/>
            </w:ins>
          </w:p>
        </w:tc>
        <w:tc>
          <w:tcPr>
            <w:tcW w:w="3018" w:type="dxa"/>
            <w:tcBorders>
              <w:top w:val="single" w:sz="4" w:space="0" w:color="auto"/>
              <w:left w:val="single" w:sz="4" w:space="0" w:color="auto"/>
              <w:bottom w:val="single" w:sz="4" w:space="0" w:color="auto"/>
              <w:right w:val="single" w:sz="4" w:space="0" w:color="auto"/>
            </w:tcBorders>
            <w:vAlign w:val="center"/>
          </w:tcPr>
          <w:p w14:paraId="5F035121" w14:textId="1A7B9DCB" w:rsidR="0034798F" w:rsidRPr="00C25669" w:rsidRDefault="00F92AED" w:rsidP="00C444E0">
            <w:pPr>
              <w:keepNext/>
              <w:keepLines/>
              <w:spacing w:after="0"/>
              <w:jc w:val="center"/>
              <w:rPr>
                <w:ins w:id="379" w:author="Wu Jingzhou - China Telecom" w:date="2023-05-11T15:08:00Z"/>
                <w:rFonts w:ascii="Arial" w:eastAsia="宋体" w:hAnsi="Arial"/>
                <w:sz w:val="18"/>
                <w:lang w:eastAsia="zh-CN"/>
              </w:rPr>
            </w:pPr>
            <w:ins w:id="380" w:author="Wu Jingzhou - China Telecom" w:date="2023-05-11T15:18:00Z">
              <w:r>
                <w:rPr>
                  <w:rFonts w:ascii="Arial" w:eastAsia="宋体" w:hAnsi="Arial"/>
                  <w:sz w:val="18"/>
                  <w:lang w:eastAsia="zh-CN"/>
                </w:rPr>
                <w:t>5.5</w:t>
              </w:r>
            </w:ins>
          </w:p>
        </w:tc>
      </w:tr>
      <w:tr w:rsidR="0034798F" w:rsidRPr="00C25669" w14:paraId="181E5A01" w14:textId="77777777" w:rsidTr="00C444E0">
        <w:trPr>
          <w:trHeight w:val="70"/>
          <w:ins w:id="381"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8E5346" w14:textId="2F40A84D" w:rsidR="0034798F" w:rsidRPr="00C25669" w:rsidRDefault="0034798F" w:rsidP="00C444E0">
            <w:pPr>
              <w:keepNext/>
              <w:keepLines/>
              <w:spacing w:after="0"/>
              <w:rPr>
                <w:ins w:id="382" w:author="Wu Jingzhou - China Telecom" w:date="2023-05-11T15:08:00Z"/>
                <w:rFonts w:ascii="Arial" w:eastAsia="宋体" w:hAnsi="Arial"/>
                <w:sz w:val="18"/>
              </w:rPr>
            </w:pPr>
            <w:ins w:id="383" w:author="Wu Jingzhou - China Telecom" w:date="2023-05-11T15:08:00Z">
              <w:r w:rsidRPr="00C25669">
                <w:rPr>
                  <w:rFonts w:ascii="Arial" w:eastAsia="宋体" w:hAnsi="Arial"/>
                  <w:sz w:val="18"/>
                </w:rPr>
                <w:t>Maximum number of HARQ transmission</w:t>
              </w:r>
            </w:ins>
            <w:ins w:id="384" w:author="Wu Jingzhou - China Telecom" w:date="2023-05-11T15:18:00Z">
              <w:r w:rsidR="00F92AED">
                <w:rPr>
                  <w:rFonts w:ascii="Arial" w:eastAsia="宋体" w:hAnsi="Arial"/>
                  <w:sz w:val="18"/>
                </w:rPr>
                <w:t xml:space="preserve"> (Note 1)</w:t>
              </w:r>
            </w:ins>
          </w:p>
        </w:tc>
        <w:tc>
          <w:tcPr>
            <w:tcW w:w="993" w:type="dxa"/>
            <w:tcBorders>
              <w:top w:val="single" w:sz="4" w:space="0" w:color="auto"/>
              <w:left w:val="single" w:sz="4" w:space="0" w:color="auto"/>
              <w:bottom w:val="single" w:sz="4" w:space="0" w:color="auto"/>
              <w:right w:val="single" w:sz="4" w:space="0" w:color="auto"/>
            </w:tcBorders>
            <w:vAlign w:val="center"/>
          </w:tcPr>
          <w:p w14:paraId="791D6025" w14:textId="77777777" w:rsidR="0034798F" w:rsidRPr="00C25669" w:rsidRDefault="0034798F" w:rsidP="00C444E0">
            <w:pPr>
              <w:keepNext/>
              <w:keepLines/>
              <w:spacing w:after="0"/>
              <w:jc w:val="center"/>
              <w:rPr>
                <w:ins w:id="385" w:author="Wu Jingzhou - China Telecom" w:date="2023-05-11T15:08: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6FE62B9" w14:textId="1478A00B" w:rsidR="0034798F" w:rsidRPr="00C25669" w:rsidRDefault="00F92AED" w:rsidP="00C444E0">
            <w:pPr>
              <w:keepNext/>
              <w:keepLines/>
              <w:spacing w:after="0"/>
              <w:jc w:val="center"/>
              <w:rPr>
                <w:ins w:id="386" w:author="Wu Jingzhou - China Telecom" w:date="2023-05-11T15:08:00Z"/>
                <w:rFonts w:ascii="Arial" w:hAnsi="Arial"/>
                <w:sz w:val="18"/>
              </w:rPr>
            </w:pPr>
            <w:ins w:id="387" w:author="Wu Jingzhou - China Telecom" w:date="2023-05-11T15:18:00Z">
              <w:r>
                <w:rPr>
                  <w:rFonts w:ascii="Arial" w:hAnsi="Arial"/>
                  <w:sz w:val="18"/>
                </w:rPr>
                <w:t>4</w:t>
              </w:r>
            </w:ins>
          </w:p>
        </w:tc>
      </w:tr>
      <w:tr w:rsidR="00F92AED" w:rsidRPr="00C25669" w14:paraId="555E46DB" w14:textId="77777777" w:rsidTr="00F92AED">
        <w:trPr>
          <w:trHeight w:val="70"/>
          <w:ins w:id="388" w:author="Wu Jingzhou - China Telecom" w:date="2023-05-11T15:23:00Z"/>
        </w:trPr>
        <w:tc>
          <w:tcPr>
            <w:tcW w:w="4739" w:type="dxa"/>
            <w:gridSpan w:val="3"/>
            <w:tcBorders>
              <w:top w:val="single" w:sz="4" w:space="0" w:color="auto"/>
              <w:left w:val="single" w:sz="4" w:space="0" w:color="auto"/>
              <w:bottom w:val="single" w:sz="4" w:space="0" w:color="auto"/>
              <w:right w:val="single" w:sz="4" w:space="0" w:color="auto"/>
            </w:tcBorders>
          </w:tcPr>
          <w:p w14:paraId="03EA23D3" w14:textId="07FDFC3B" w:rsidR="00F92AED" w:rsidRPr="00C25669" w:rsidRDefault="00F92AED" w:rsidP="00F92AED">
            <w:pPr>
              <w:keepNext/>
              <w:keepLines/>
              <w:spacing w:after="0"/>
              <w:rPr>
                <w:ins w:id="389" w:author="Wu Jingzhou - China Telecom" w:date="2023-05-11T15:23:00Z"/>
                <w:rFonts w:ascii="Arial" w:eastAsia="宋体" w:hAnsi="Arial"/>
                <w:sz w:val="18"/>
              </w:rPr>
            </w:pPr>
            <w:ins w:id="390" w:author="Wu Jingzhou - China Telecom" w:date="2023-05-11T15:23:00Z">
              <w:r w:rsidRPr="00F92AED">
                <w:rPr>
                  <w:rFonts w:ascii="Arial" w:eastAsia="宋体" w:hAnsi="Arial"/>
                  <w:sz w:val="18"/>
                </w:rPr>
                <w:t>The number of slots between PDSCH and corresponding HARQ-ACK information</w:t>
              </w:r>
            </w:ins>
          </w:p>
        </w:tc>
        <w:tc>
          <w:tcPr>
            <w:tcW w:w="993" w:type="dxa"/>
            <w:tcBorders>
              <w:top w:val="single" w:sz="4" w:space="0" w:color="auto"/>
              <w:left w:val="single" w:sz="4" w:space="0" w:color="auto"/>
              <w:bottom w:val="single" w:sz="4" w:space="0" w:color="auto"/>
              <w:right w:val="single" w:sz="4" w:space="0" w:color="auto"/>
            </w:tcBorders>
          </w:tcPr>
          <w:p w14:paraId="486CFE1D" w14:textId="77777777" w:rsidR="00F92AED" w:rsidRPr="00C25669" w:rsidRDefault="00F92AED" w:rsidP="00F92AED">
            <w:pPr>
              <w:keepNext/>
              <w:keepLines/>
              <w:spacing w:after="0"/>
              <w:jc w:val="center"/>
              <w:rPr>
                <w:ins w:id="391" w:author="Wu Jingzhou - China Telecom" w:date="2023-05-11T15:23: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tcPr>
          <w:p w14:paraId="185D7BAC" w14:textId="35C21590" w:rsidR="00F92AED" w:rsidRPr="00F92AED" w:rsidRDefault="00F92AED" w:rsidP="00F92AED">
            <w:pPr>
              <w:keepNext/>
              <w:keepLines/>
              <w:spacing w:after="0"/>
              <w:jc w:val="center"/>
              <w:rPr>
                <w:ins w:id="392" w:author="Wu Jingzhou - China Telecom" w:date="2023-05-11T15:23:00Z"/>
                <w:rFonts w:ascii="Arial" w:eastAsia="宋体" w:hAnsi="Arial"/>
                <w:sz w:val="18"/>
              </w:rPr>
            </w:pPr>
            <w:ins w:id="393" w:author="Wu Jingzhou - China Telecom" w:date="2023-05-11T15:23:00Z">
              <w:r w:rsidRPr="00F92AED">
                <w:rPr>
                  <w:rFonts w:ascii="Arial" w:eastAsia="宋体" w:hAnsi="Arial"/>
                  <w:sz w:val="18"/>
                </w:rPr>
                <w:t>Specific to each TDD UL-DL pattern and as defined in Annex A.1.2</w:t>
              </w:r>
            </w:ins>
          </w:p>
        </w:tc>
      </w:tr>
      <w:tr w:rsidR="0034798F" w:rsidRPr="00C25669" w14:paraId="48DBFF18" w14:textId="77777777" w:rsidTr="00C444E0">
        <w:trPr>
          <w:trHeight w:val="70"/>
          <w:ins w:id="394"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6FA982" w14:textId="77777777" w:rsidR="0034798F" w:rsidRPr="00F92AED" w:rsidRDefault="0034798F" w:rsidP="00C444E0">
            <w:pPr>
              <w:keepNext/>
              <w:keepLines/>
              <w:spacing w:after="0"/>
              <w:rPr>
                <w:ins w:id="395" w:author="Wu Jingzhou - China Telecom" w:date="2023-05-11T15:08:00Z"/>
                <w:rFonts w:ascii="Arial" w:eastAsia="宋体" w:hAnsi="Arial"/>
                <w:sz w:val="18"/>
              </w:rPr>
            </w:pPr>
            <w:ins w:id="396" w:author="Wu Jingzhou - China Telecom" w:date="2023-05-11T15:08:00Z">
              <w:r w:rsidRPr="00C25669">
                <w:rPr>
                  <w:rFonts w:ascii="Arial" w:eastAsia="宋体"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9C6D590" w14:textId="77777777" w:rsidR="0034798F" w:rsidRPr="00F92AED" w:rsidRDefault="0034798F" w:rsidP="00C444E0">
            <w:pPr>
              <w:keepNext/>
              <w:keepLines/>
              <w:spacing w:after="0"/>
              <w:jc w:val="center"/>
              <w:rPr>
                <w:ins w:id="397" w:author="Wu Jingzhou - China Telecom" w:date="2023-05-11T15:08: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21C5D20" w14:textId="77777777" w:rsidR="00F92AED" w:rsidRDefault="0034798F" w:rsidP="00F92AED">
            <w:pPr>
              <w:pStyle w:val="TAC"/>
              <w:rPr>
                <w:ins w:id="398" w:author="Wu Jingzhou - China Telecom" w:date="2023-05-11T15:21:00Z"/>
                <w:rFonts w:eastAsia="宋体"/>
              </w:rPr>
            </w:pPr>
            <w:ins w:id="399" w:author="Wu Jingzhou - China Telecom" w:date="2023-05-11T15:08:00Z">
              <w:r w:rsidRPr="00C25669">
                <w:rPr>
                  <w:rFonts w:eastAsia="宋体"/>
                </w:rPr>
                <w:t>As specified in Table A.4-</w:t>
              </w:r>
              <w:r w:rsidRPr="00C25669">
                <w:rPr>
                  <w:rFonts w:eastAsia="宋体" w:hint="eastAsia"/>
                </w:rPr>
                <w:t>2</w:t>
              </w:r>
              <w:r w:rsidRPr="00C25669">
                <w:rPr>
                  <w:rFonts w:eastAsia="宋体"/>
                </w:rPr>
                <w:t xml:space="preserve">, </w:t>
              </w:r>
            </w:ins>
          </w:p>
          <w:p w14:paraId="5FB46400" w14:textId="08236D14" w:rsidR="00F92AED" w:rsidRPr="00F92AED" w:rsidRDefault="00F92AED" w:rsidP="00F92AED">
            <w:pPr>
              <w:pStyle w:val="TAC"/>
              <w:rPr>
                <w:ins w:id="400" w:author="Wu Jingzhou - China Telecom" w:date="2023-05-11T15:21:00Z"/>
                <w:rFonts w:eastAsia="宋体"/>
              </w:rPr>
            </w:pPr>
            <w:ins w:id="401" w:author="Wu Jingzhou - China Telecom" w:date="2023-05-11T15:21:00Z">
              <w:r w:rsidRPr="00F92AED">
                <w:rPr>
                  <w:rFonts w:eastAsia="宋体"/>
                </w:rPr>
                <w:t>Rank 1: TBS.2-3</w:t>
              </w:r>
            </w:ins>
          </w:p>
          <w:p w14:paraId="3BFBE063" w14:textId="266D3555" w:rsidR="0034798F" w:rsidRPr="00F92AED" w:rsidRDefault="00F92AED" w:rsidP="00F92AED">
            <w:pPr>
              <w:pStyle w:val="TAC"/>
              <w:rPr>
                <w:ins w:id="402" w:author="Wu Jingzhou - China Telecom" w:date="2023-05-11T15:08:00Z"/>
                <w:rFonts w:eastAsia="宋体"/>
              </w:rPr>
            </w:pPr>
            <w:ins w:id="403" w:author="Wu Jingzhou - China Telecom" w:date="2023-05-11T15:21:00Z">
              <w:r w:rsidRPr="00F92AED">
                <w:rPr>
                  <w:rFonts w:eastAsia="宋体"/>
                </w:rPr>
                <w:t>Rank 2: TBS.2-4</w:t>
              </w:r>
            </w:ins>
          </w:p>
        </w:tc>
      </w:tr>
      <w:tr w:rsidR="00F92AED" w:rsidRPr="00C25669" w14:paraId="68DF60C0" w14:textId="77777777" w:rsidTr="00137DC6">
        <w:trPr>
          <w:trHeight w:val="70"/>
          <w:ins w:id="404" w:author="Wu Jingzhou - China Telecom" w:date="2023-05-11T15:18:00Z"/>
        </w:trPr>
        <w:tc>
          <w:tcPr>
            <w:tcW w:w="8750" w:type="dxa"/>
            <w:gridSpan w:val="5"/>
            <w:tcBorders>
              <w:top w:val="single" w:sz="4" w:space="0" w:color="auto"/>
              <w:left w:val="single" w:sz="4" w:space="0" w:color="auto"/>
              <w:bottom w:val="single" w:sz="4" w:space="0" w:color="auto"/>
              <w:right w:val="single" w:sz="4" w:space="0" w:color="auto"/>
            </w:tcBorders>
            <w:vAlign w:val="center"/>
          </w:tcPr>
          <w:p w14:paraId="77FE1102" w14:textId="0EC5961A" w:rsidR="00F92AED" w:rsidRPr="00C25669" w:rsidRDefault="00F92AED" w:rsidP="00F92AED">
            <w:pPr>
              <w:keepNext/>
              <w:keepLines/>
              <w:spacing w:after="0"/>
              <w:rPr>
                <w:ins w:id="405" w:author="Wu Jingzhou - China Telecom" w:date="2023-05-11T15:18:00Z"/>
                <w:rFonts w:ascii="Arial" w:eastAsia="宋体" w:hAnsi="Arial"/>
                <w:sz w:val="18"/>
                <w:lang w:eastAsia="zh-CN"/>
              </w:rPr>
            </w:pPr>
            <w:ins w:id="406" w:author="Wu Jingzhou - China Telecom" w:date="2023-05-11T15:19:00Z">
              <w:r>
                <w:rPr>
                  <w:rFonts w:ascii="Arial" w:eastAsia="宋体" w:hAnsi="Arial" w:hint="eastAsia"/>
                  <w:sz w:val="18"/>
                  <w:lang w:eastAsia="zh-CN"/>
                </w:rPr>
                <w:t>N</w:t>
              </w:r>
              <w:r>
                <w:rPr>
                  <w:rFonts w:ascii="Arial" w:eastAsia="宋体" w:hAnsi="Arial"/>
                  <w:sz w:val="18"/>
                  <w:lang w:eastAsia="zh-CN"/>
                </w:rPr>
                <w:t>ote</w:t>
              </w:r>
            </w:ins>
            <w:ins w:id="407" w:author="Wu Jingzhou - China Telecom" w:date="2023-05-11T15:29:00Z">
              <w:r w:rsidR="00325F42">
                <w:rPr>
                  <w:rFonts w:ascii="Arial" w:eastAsia="宋体" w:hAnsi="Arial"/>
                  <w:sz w:val="18"/>
                  <w:lang w:eastAsia="zh-CN"/>
                </w:rPr>
                <w:t xml:space="preserve"> 1</w:t>
              </w:r>
            </w:ins>
            <w:ins w:id="408" w:author="Wu Jingzhou - China Telecom" w:date="2023-05-11T15:19:00Z">
              <w:r>
                <w:rPr>
                  <w:rFonts w:ascii="Arial" w:eastAsia="宋体" w:hAnsi="Arial"/>
                  <w:sz w:val="18"/>
                  <w:lang w:eastAsia="zh-CN"/>
                </w:rPr>
                <w:t xml:space="preserve">: </w:t>
              </w:r>
              <w:r w:rsidRPr="00F92AED">
                <w:rPr>
                  <w:rFonts w:ascii="Arial" w:eastAsia="宋体" w:hAnsi="Arial"/>
                  <w:sz w:val="18"/>
                  <w:lang w:eastAsia="zh-CN"/>
                </w:rPr>
                <w:t>For retransmission including initial transmission, RV {0,2,3,1} with same MCS and rank as initial transmission; follow the latest UE reported PMI whose rank is same as the initial transmission</w:t>
              </w:r>
              <w:r>
                <w:rPr>
                  <w:rFonts w:ascii="Arial" w:eastAsia="宋体" w:hAnsi="Arial"/>
                  <w:sz w:val="18"/>
                  <w:lang w:eastAsia="zh-CN"/>
                </w:rPr>
                <w:t>.</w:t>
              </w:r>
            </w:ins>
          </w:p>
        </w:tc>
      </w:tr>
    </w:tbl>
    <w:p w14:paraId="310DD429" w14:textId="7A9107FA" w:rsidR="0056036F" w:rsidDel="009E76CA" w:rsidRDefault="0056036F" w:rsidP="009C3A5F">
      <w:pPr>
        <w:rPr>
          <w:del w:id="409" w:author="Wu Jingzhou - China Telecom" w:date="2023-05-11T11:04:00Z"/>
          <w:b/>
          <w:bCs/>
        </w:rPr>
      </w:pPr>
    </w:p>
    <w:p w14:paraId="2223697B" w14:textId="5B244D14" w:rsidR="00325F42" w:rsidRPr="00C25669" w:rsidRDefault="00325F42" w:rsidP="00325F42">
      <w:pPr>
        <w:pStyle w:val="TH"/>
        <w:rPr>
          <w:ins w:id="410" w:author="Wu Jingzhou - China Telecom" w:date="2023-05-11T15:26:00Z"/>
          <w:rFonts w:eastAsia="宋体"/>
          <w:lang w:eastAsia="zh-CN"/>
        </w:rPr>
      </w:pPr>
      <w:commentRangeStart w:id="411"/>
      <w:ins w:id="412" w:author="Wu Jingzhou - China Telecom" w:date="2023-05-11T15:26:00Z">
        <w:r w:rsidRPr="00C25669">
          <w:t>Table 5.2.3.2.</w:t>
        </w:r>
        <w:r>
          <w:t>X</w:t>
        </w:r>
        <w:r w:rsidRPr="00C25669">
          <w:t>-</w:t>
        </w:r>
        <w:r>
          <w:rPr>
            <w:lang w:eastAsia="zh-CN"/>
          </w:rPr>
          <w:t>2</w:t>
        </w:r>
        <w:r w:rsidRPr="00C25669">
          <w:rPr>
            <w:rFonts w:hint="eastAsia"/>
            <w:lang w:eastAsia="zh-CN"/>
          </w:rPr>
          <w:t>:</w:t>
        </w:r>
        <w:r w:rsidRPr="00C25669">
          <w:t xml:space="preserve"> Minimum requirement</w:t>
        </w:r>
        <w:r w:rsidRPr="00C25669">
          <w:rPr>
            <w:rFonts w:eastAsia="宋体"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984"/>
        <w:gridCol w:w="1412"/>
      </w:tblGrid>
      <w:tr w:rsidR="00325F42" w:rsidRPr="00C25669" w14:paraId="667244A2" w14:textId="77777777" w:rsidTr="00D013D1">
        <w:trPr>
          <w:jc w:val="center"/>
          <w:ins w:id="413" w:author="Wu Jingzhou - China Telecom" w:date="2023-05-11T15:26:00Z"/>
        </w:trPr>
        <w:tc>
          <w:tcPr>
            <w:tcW w:w="1984" w:type="dxa"/>
            <w:tcBorders>
              <w:bottom w:val="nil"/>
            </w:tcBorders>
          </w:tcPr>
          <w:p w14:paraId="15FFFB6D" w14:textId="77777777" w:rsidR="00325F42" w:rsidRPr="00325F42" w:rsidRDefault="00325F42" w:rsidP="00C444E0">
            <w:pPr>
              <w:keepNext/>
              <w:keepLines/>
              <w:spacing w:after="0"/>
              <w:jc w:val="center"/>
              <w:rPr>
                <w:ins w:id="414" w:author="Wu Jingzhou - China Telecom" w:date="2023-05-11T15:28:00Z"/>
                <w:rFonts w:ascii="Arial" w:eastAsia="宋体" w:hAnsi="Arial" w:cs="v5.0.0"/>
                <w:b/>
                <w:sz w:val="18"/>
                <w:lang w:eastAsia="zh-CN"/>
              </w:rPr>
            </w:pPr>
          </w:p>
        </w:tc>
        <w:tc>
          <w:tcPr>
            <w:tcW w:w="1984" w:type="dxa"/>
            <w:tcBorders>
              <w:bottom w:val="nil"/>
            </w:tcBorders>
          </w:tcPr>
          <w:p w14:paraId="43925DCA" w14:textId="7AAB3AE9" w:rsidR="00325F42" w:rsidRPr="00C25669" w:rsidRDefault="00325F42" w:rsidP="00C444E0">
            <w:pPr>
              <w:keepNext/>
              <w:keepLines/>
              <w:spacing w:after="0"/>
              <w:jc w:val="center"/>
              <w:rPr>
                <w:ins w:id="415" w:author="Wu Jingzhou - China Telecom" w:date="2023-05-11T15:26:00Z"/>
                <w:rFonts w:ascii="Arial" w:eastAsia="宋体" w:hAnsi="Arial" w:cs="v5.0.0"/>
                <w:b/>
                <w:sz w:val="18"/>
                <w:lang w:eastAsia="zh-CN"/>
              </w:rPr>
            </w:pPr>
            <w:ins w:id="416" w:author="Wu Jingzhou - China Telecom" w:date="2023-05-11T15:26:00Z">
              <w:r w:rsidRPr="00325F42">
                <w:rPr>
                  <w:rFonts w:ascii="Arial" w:eastAsia="宋体" w:hAnsi="Arial" w:cs="v5.0.0"/>
                  <w:b/>
                  <w:sz w:val="18"/>
                  <w:lang w:eastAsia="zh-CN"/>
                </w:rPr>
                <w:t>T% of maximum throughput</w:t>
              </w:r>
            </w:ins>
          </w:p>
        </w:tc>
        <w:tc>
          <w:tcPr>
            <w:tcW w:w="1412" w:type="dxa"/>
            <w:tcBorders>
              <w:bottom w:val="nil"/>
            </w:tcBorders>
          </w:tcPr>
          <w:p w14:paraId="6124DA82" w14:textId="2CF7BA7F" w:rsidR="00325F42" w:rsidRPr="00C25669" w:rsidRDefault="00325F42" w:rsidP="00C444E0">
            <w:pPr>
              <w:keepNext/>
              <w:keepLines/>
              <w:spacing w:after="0"/>
              <w:jc w:val="center"/>
              <w:rPr>
                <w:ins w:id="417" w:author="Wu Jingzhou - China Telecom" w:date="2023-05-11T15:26:00Z"/>
                <w:rFonts w:ascii="Arial" w:eastAsia="宋体" w:hAnsi="Arial"/>
                <w:b/>
                <w:sz w:val="18"/>
              </w:rPr>
            </w:pPr>
            <w:ins w:id="418" w:author="Wu Jingzhou - China Telecom" w:date="2023-05-11T15:30:00Z">
              <w:r>
                <w:rPr>
                  <w:rFonts w:ascii="Arial" w:eastAsia="宋体" w:hAnsi="Arial"/>
                  <w:b/>
                  <w:sz w:val="18"/>
                </w:rPr>
                <w:t xml:space="preserve">Required </w:t>
              </w:r>
            </w:ins>
            <w:ins w:id="419" w:author="Wu Jingzhou - China Telecom" w:date="2023-05-11T15:27:00Z">
              <w:r>
                <w:rPr>
                  <w:rFonts w:ascii="Arial" w:eastAsia="宋体" w:hAnsi="Arial"/>
                  <w:b/>
                  <w:sz w:val="18"/>
                </w:rPr>
                <w:t>SNR (dB)</w:t>
              </w:r>
            </w:ins>
          </w:p>
        </w:tc>
      </w:tr>
      <w:tr w:rsidR="00325F42" w:rsidRPr="00C25669" w14:paraId="3AE3A98C" w14:textId="77777777" w:rsidTr="00D013D1">
        <w:trPr>
          <w:cantSplit/>
          <w:jc w:val="center"/>
          <w:ins w:id="420" w:author="Wu Jingzhou - China Telecom" w:date="2023-05-11T15:26:00Z"/>
        </w:trPr>
        <w:tc>
          <w:tcPr>
            <w:tcW w:w="1984" w:type="dxa"/>
          </w:tcPr>
          <w:p w14:paraId="4D2B6C54" w14:textId="19DA0AE0" w:rsidR="00325F42" w:rsidRPr="00325F42" w:rsidRDefault="00325F42" w:rsidP="00C444E0">
            <w:pPr>
              <w:keepNext/>
              <w:keepLines/>
              <w:spacing w:after="0"/>
              <w:jc w:val="center"/>
              <w:rPr>
                <w:ins w:id="421" w:author="Wu Jingzhou - China Telecom" w:date="2023-05-11T15:28:00Z"/>
                <w:rFonts w:ascii="Arial" w:eastAsia="宋体" w:hAnsi="Arial" w:cs="v5.0.0"/>
                <w:b/>
                <w:sz w:val="18"/>
                <w:lang w:eastAsia="zh-CN"/>
              </w:rPr>
            </w:pPr>
            <w:ins w:id="422" w:author="Wu Jingzhou - China Telecom" w:date="2023-05-11T15:28:00Z">
              <w:r w:rsidRPr="00325F42">
                <w:rPr>
                  <w:rFonts w:ascii="Arial" w:eastAsia="宋体" w:hAnsi="Arial" w:cs="v5.0.0" w:hint="eastAsia"/>
                  <w:b/>
                  <w:sz w:val="18"/>
                  <w:lang w:eastAsia="zh-CN"/>
                </w:rPr>
                <w:t>T</w:t>
              </w:r>
              <w:r w:rsidRPr="00325F42">
                <w:rPr>
                  <w:rFonts w:ascii="Arial" w:eastAsia="宋体" w:hAnsi="Arial" w:cs="v5.0.0"/>
                  <w:b/>
                  <w:sz w:val="18"/>
                  <w:lang w:eastAsia="zh-CN"/>
                </w:rPr>
                <w:t>est 1</w:t>
              </w:r>
            </w:ins>
          </w:p>
        </w:tc>
        <w:tc>
          <w:tcPr>
            <w:tcW w:w="1984" w:type="dxa"/>
          </w:tcPr>
          <w:p w14:paraId="48BFF79B" w14:textId="185D44F7" w:rsidR="00325F42" w:rsidRPr="00325F42" w:rsidRDefault="00325F42" w:rsidP="00C444E0">
            <w:pPr>
              <w:keepNext/>
              <w:keepLines/>
              <w:spacing w:after="0"/>
              <w:jc w:val="center"/>
              <w:rPr>
                <w:ins w:id="423" w:author="Wu Jingzhou - China Telecom" w:date="2023-05-11T15:26:00Z"/>
                <w:rFonts w:ascii="Arial" w:hAnsi="Arial" w:cs="Arial"/>
                <w:sz w:val="18"/>
                <w:lang w:eastAsia="zh-CN"/>
              </w:rPr>
            </w:pPr>
            <w:ins w:id="424" w:author="Wu Jingzhou - China Telecom" w:date="2023-05-11T15:28:00Z">
              <w:r>
                <w:rPr>
                  <w:rFonts w:ascii="Arial" w:hAnsi="Arial" w:cs="Arial" w:hint="eastAsia"/>
                  <w:sz w:val="18"/>
                  <w:lang w:eastAsia="zh-CN"/>
                </w:rPr>
                <w:t>T</w:t>
              </w:r>
              <w:r>
                <w:rPr>
                  <w:rFonts w:ascii="Arial" w:hAnsi="Arial" w:cs="Arial"/>
                  <w:sz w:val="18"/>
                  <w:lang w:eastAsia="zh-CN"/>
                </w:rPr>
                <w:t>BD</w:t>
              </w:r>
            </w:ins>
          </w:p>
        </w:tc>
        <w:tc>
          <w:tcPr>
            <w:tcW w:w="1412" w:type="dxa"/>
          </w:tcPr>
          <w:p w14:paraId="078ADFB6" w14:textId="6E925765" w:rsidR="00325F42" w:rsidRPr="00C25669" w:rsidRDefault="00325F42" w:rsidP="00C444E0">
            <w:pPr>
              <w:keepNext/>
              <w:keepLines/>
              <w:spacing w:after="0"/>
              <w:jc w:val="center"/>
              <w:rPr>
                <w:ins w:id="425" w:author="Wu Jingzhou - China Telecom" w:date="2023-05-11T15:26:00Z"/>
                <w:rFonts w:ascii="Arial" w:eastAsia="宋体" w:hAnsi="Arial" w:cs="v5.0.0"/>
                <w:sz w:val="18"/>
                <w:lang w:eastAsia="zh-CN"/>
              </w:rPr>
            </w:pPr>
            <w:ins w:id="426" w:author="Wu Jingzhou - China Telecom" w:date="2023-05-11T15:28:00Z">
              <w:r>
                <w:rPr>
                  <w:rFonts w:ascii="Arial" w:eastAsia="宋体" w:hAnsi="Arial" w:cs="v5.0.0" w:hint="eastAsia"/>
                  <w:sz w:val="18"/>
                  <w:lang w:eastAsia="zh-CN"/>
                </w:rPr>
                <w:t>T</w:t>
              </w:r>
              <w:r>
                <w:rPr>
                  <w:rFonts w:ascii="Arial" w:eastAsia="宋体" w:hAnsi="Arial" w:cs="v5.0.0"/>
                  <w:sz w:val="18"/>
                  <w:lang w:eastAsia="zh-CN"/>
                </w:rPr>
                <w:t>BD</w:t>
              </w:r>
            </w:ins>
          </w:p>
        </w:tc>
      </w:tr>
      <w:tr w:rsidR="00325F42" w:rsidRPr="00C25669" w14:paraId="5EF0A57F" w14:textId="77777777" w:rsidTr="00D013D1">
        <w:trPr>
          <w:cantSplit/>
          <w:jc w:val="center"/>
          <w:ins w:id="427" w:author="Wu Jingzhou - China Telecom" w:date="2023-05-11T15:26:00Z"/>
        </w:trPr>
        <w:tc>
          <w:tcPr>
            <w:tcW w:w="1984" w:type="dxa"/>
          </w:tcPr>
          <w:p w14:paraId="76BD0ED8" w14:textId="0BBC6F6F" w:rsidR="00325F42" w:rsidRPr="00325F42" w:rsidRDefault="00325F42" w:rsidP="00C444E0">
            <w:pPr>
              <w:keepNext/>
              <w:keepLines/>
              <w:spacing w:after="0"/>
              <w:jc w:val="center"/>
              <w:rPr>
                <w:ins w:id="428" w:author="Wu Jingzhou - China Telecom" w:date="2023-05-11T15:28:00Z"/>
                <w:rFonts w:ascii="Arial" w:eastAsia="宋体" w:hAnsi="Arial" w:cs="v5.0.0"/>
                <w:b/>
                <w:sz w:val="18"/>
                <w:lang w:eastAsia="zh-CN"/>
              </w:rPr>
            </w:pPr>
            <w:ins w:id="429" w:author="Wu Jingzhou - China Telecom" w:date="2023-05-11T15:28:00Z">
              <w:r w:rsidRPr="00325F42">
                <w:rPr>
                  <w:rFonts w:ascii="Arial" w:eastAsia="宋体" w:hAnsi="Arial" w:cs="v5.0.0" w:hint="eastAsia"/>
                  <w:b/>
                  <w:sz w:val="18"/>
                  <w:lang w:eastAsia="zh-CN"/>
                </w:rPr>
                <w:t>T</w:t>
              </w:r>
              <w:r w:rsidRPr="00325F42">
                <w:rPr>
                  <w:rFonts w:ascii="Arial" w:eastAsia="宋体" w:hAnsi="Arial" w:cs="v5.0.0"/>
                  <w:b/>
                  <w:sz w:val="18"/>
                  <w:lang w:eastAsia="zh-CN"/>
                </w:rPr>
                <w:t>est 2</w:t>
              </w:r>
            </w:ins>
          </w:p>
        </w:tc>
        <w:tc>
          <w:tcPr>
            <w:tcW w:w="1984" w:type="dxa"/>
          </w:tcPr>
          <w:p w14:paraId="4AEC344E" w14:textId="15E7BFFD" w:rsidR="00325F42" w:rsidRPr="00325F42" w:rsidRDefault="00325F42" w:rsidP="00C444E0">
            <w:pPr>
              <w:keepNext/>
              <w:keepLines/>
              <w:spacing w:after="0"/>
              <w:jc w:val="center"/>
              <w:rPr>
                <w:ins w:id="430" w:author="Wu Jingzhou - China Telecom" w:date="2023-05-11T15:26:00Z"/>
                <w:rFonts w:ascii="Arial" w:hAnsi="Arial" w:cs="v5.0.0"/>
                <w:sz w:val="18"/>
                <w:lang w:eastAsia="zh-CN"/>
              </w:rPr>
            </w:pPr>
            <w:ins w:id="431" w:author="Wu Jingzhou - China Telecom" w:date="2023-05-11T15:28:00Z">
              <w:r>
                <w:rPr>
                  <w:rFonts w:ascii="Arial" w:hAnsi="Arial" w:cs="v5.0.0" w:hint="eastAsia"/>
                  <w:sz w:val="18"/>
                  <w:lang w:eastAsia="zh-CN"/>
                </w:rPr>
                <w:t>T</w:t>
              </w:r>
              <w:r>
                <w:rPr>
                  <w:rFonts w:ascii="Arial" w:hAnsi="Arial" w:cs="v5.0.0"/>
                  <w:sz w:val="18"/>
                  <w:lang w:eastAsia="zh-CN"/>
                </w:rPr>
                <w:t>BD</w:t>
              </w:r>
            </w:ins>
          </w:p>
        </w:tc>
        <w:tc>
          <w:tcPr>
            <w:tcW w:w="1412" w:type="dxa"/>
          </w:tcPr>
          <w:p w14:paraId="629F6302" w14:textId="6341F593" w:rsidR="00325F42" w:rsidRPr="00C25669" w:rsidRDefault="00325F42" w:rsidP="00C444E0">
            <w:pPr>
              <w:keepNext/>
              <w:keepLines/>
              <w:spacing w:after="0"/>
              <w:jc w:val="center"/>
              <w:rPr>
                <w:ins w:id="432" w:author="Wu Jingzhou - China Telecom" w:date="2023-05-11T15:26:00Z"/>
                <w:rFonts w:ascii="Arial" w:eastAsia="宋体" w:hAnsi="Arial" w:cs="v5.0.0"/>
                <w:sz w:val="18"/>
                <w:lang w:eastAsia="zh-CN"/>
              </w:rPr>
            </w:pPr>
            <w:ins w:id="433" w:author="Wu Jingzhou - China Telecom" w:date="2023-05-11T15:28:00Z">
              <w:r>
                <w:rPr>
                  <w:rFonts w:ascii="Arial" w:eastAsia="宋体" w:hAnsi="Arial" w:cs="v5.0.0" w:hint="eastAsia"/>
                  <w:sz w:val="18"/>
                  <w:lang w:eastAsia="zh-CN"/>
                </w:rPr>
                <w:t>T</w:t>
              </w:r>
              <w:r>
                <w:rPr>
                  <w:rFonts w:ascii="Arial" w:eastAsia="宋体" w:hAnsi="Arial" w:cs="v5.0.0"/>
                  <w:sz w:val="18"/>
                  <w:lang w:eastAsia="zh-CN"/>
                </w:rPr>
                <w:t>BD</w:t>
              </w:r>
            </w:ins>
          </w:p>
        </w:tc>
      </w:tr>
    </w:tbl>
    <w:commentRangeEnd w:id="411"/>
    <w:p w14:paraId="5109DC44" w14:textId="77777777" w:rsidR="00325F42" w:rsidRPr="00C25669" w:rsidRDefault="00325F42" w:rsidP="00325F42">
      <w:pPr>
        <w:tabs>
          <w:tab w:val="left" w:pos="6096"/>
        </w:tabs>
        <w:overflowPunct w:val="0"/>
        <w:autoSpaceDE w:val="0"/>
        <w:autoSpaceDN w:val="0"/>
        <w:adjustRightInd w:val="0"/>
        <w:textAlignment w:val="baseline"/>
        <w:rPr>
          <w:ins w:id="434" w:author="Wu Jingzhou - China Telecom" w:date="2023-05-11T15:26:00Z"/>
          <w:rFonts w:eastAsia="宋体"/>
        </w:rPr>
      </w:pPr>
      <w:ins w:id="435" w:author="Wu Jingzhou - China Telecom" w:date="2023-05-11T15:28:00Z">
        <w:r>
          <w:rPr>
            <w:rStyle w:val="af1"/>
          </w:rPr>
          <w:commentReference w:id="411"/>
        </w:r>
      </w:ins>
    </w:p>
    <w:p w14:paraId="28EBEEEB" w14:textId="77777777" w:rsidR="0056036F" w:rsidRPr="00325F42" w:rsidRDefault="0056036F" w:rsidP="009C3A5F">
      <w:pPr>
        <w:rPr>
          <w:b/>
          <w:bCs/>
        </w:rPr>
      </w:pPr>
    </w:p>
    <w:p w14:paraId="7A81A9DB" w14:textId="5EEA2C00" w:rsidR="009C3A5F" w:rsidRPr="009C3A5F" w:rsidRDefault="009C3A5F" w:rsidP="009C3A5F">
      <w:pPr>
        <w:rPr>
          <w:b/>
          <w:bCs/>
        </w:rPr>
      </w:pPr>
      <w:r w:rsidRPr="009C3A5F">
        <w:rPr>
          <w:b/>
          <w:bCs/>
          <w:highlight w:val="yellow"/>
        </w:rPr>
        <w:t>&lt;</w:t>
      </w:r>
      <w:r>
        <w:rPr>
          <w:b/>
          <w:bCs/>
          <w:highlight w:val="yellow"/>
        </w:rPr>
        <w:t>End</w:t>
      </w:r>
      <w:r w:rsidRPr="009C3A5F">
        <w:rPr>
          <w:b/>
          <w:bCs/>
          <w:highlight w:val="yellow"/>
        </w:rPr>
        <w:t xml:space="preserve"> of change&gt;</w:t>
      </w:r>
    </w:p>
    <w:p w14:paraId="589F149D" w14:textId="77777777" w:rsidR="004226F9" w:rsidRDefault="004226F9">
      <w:pPr>
        <w:rPr>
          <w:noProof/>
        </w:rPr>
      </w:pPr>
    </w:p>
    <w:sectPr w:rsidR="004226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1" w:author="Wu Jingzhou - China Telecom" w:date="2023-05-11T15:28:00Z" w:initials="CTC">
    <w:p w14:paraId="0E5F320F" w14:textId="4A54445A" w:rsidR="00325F42" w:rsidRDefault="00325F42">
      <w:pPr>
        <w:pStyle w:val="af2"/>
        <w:rPr>
          <w:lang w:eastAsia="zh-CN"/>
        </w:rPr>
      </w:pPr>
      <w:r>
        <w:rPr>
          <w:rStyle w:val="af1"/>
        </w:rPr>
        <w:annotationRef/>
      </w:r>
      <w:r>
        <w:rPr>
          <w:rFonts w:hint="eastAsia"/>
          <w:lang w:eastAsia="zh-CN"/>
        </w:rPr>
        <w:t>T</w:t>
      </w:r>
      <w:r>
        <w:rPr>
          <w:lang w:eastAsia="zh-CN"/>
        </w:rPr>
        <w:t>o be updated pending agreements on test case number and requirement values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5F32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8835" w16cex:dateUtc="2023-05-11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5F320F" w16cid:durableId="280788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BF549" w14:textId="77777777" w:rsidR="00164E06" w:rsidRDefault="00164E06">
      <w:r>
        <w:separator/>
      </w:r>
    </w:p>
  </w:endnote>
  <w:endnote w:type="continuationSeparator" w:id="0">
    <w:p w14:paraId="4F6A2122" w14:textId="77777777" w:rsidR="00164E06" w:rsidRDefault="0016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DCBA6" w14:textId="77777777" w:rsidR="00164E06" w:rsidRDefault="00164E06">
      <w:r>
        <w:separator/>
      </w:r>
    </w:p>
  </w:footnote>
  <w:footnote w:type="continuationSeparator" w:id="0">
    <w:p w14:paraId="3FAF725B" w14:textId="77777777" w:rsidR="00164E06" w:rsidRDefault="00164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A05D9" w:rsidRDefault="00AA0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A05D9" w:rsidRDefault="00AA05D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A05D9" w:rsidRDefault="00AA05D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A05D9" w:rsidRDefault="00AA05D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20797D"/>
    <w:multiLevelType w:val="hybridMultilevel"/>
    <w:tmpl w:val="758E350A"/>
    <w:lvl w:ilvl="0" w:tplc="FA401CA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9"/>
  </w:num>
  <w:num w:numId="6">
    <w:abstractNumId w:val="21"/>
  </w:num>
  <w:num w:numId="7">
    <w:abstractNumId w:val="24"/>
  </w:num>
  <w:num w:numId="8">
    <w:abstractNumId w:val="25"/>
  </w:num>
  <w:num w:numId="9">
    <w:abstractNumId w:val="6"/>
  </w:num>
  <w:num w:numId="10">
    <w:abstractNumId w:val="3"/>
  </w:num>
  <w:num w:numId="11">
    <w:abstractNumId w:val="10"/>
  </w:num>
  <w:num w:numId="12">
    <w:abstractNumId w:val="12"/>
  </w:num>
  <w:num w:numId="13">
    <w:abstractNumId w:val="7"/>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4"/>
  </w:num>
  <w:num w:numId="21">
    <w:abstractNumId w:val="16"/>
  </w:num>
  <w:num w:numId="22">
    <w:abstractNumId w:val="15"/>
  </w:num>
  <w:num w:numId="23">
    <w:abstractNumId w:val="18"/>
  </w:num>
  <w:num w:numId="24">
    <w:abstractNumId w:val="20"/>
  </w:num>
  <w:num w:numId="25">
    <w:abstractNumId w:val="8"/>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45D43"/>
    <w:rsid w:val="00164E06"/>
    <w:rsid w:val="00192C46"/>
    <w:rsid w:val="001A08B3"/>
    <w:rsid w:val="001A17FB"/>
    <w:rsid w:val="001A36BB"/>
    <w:rsid w:val="001A7B60"/>
    <w:rsid w:val="001B52F0"/>
    <w:rsid w:val="001B7A65"/>
    <w:rsid w:val="001C104C"/>
    <w:rsid w:val="001E41F3"/>
    <w:rsid w:val="00201BB0"/>
    <w:rsid w:val="00216440"/>
    <w:rsid w:val="00236A22"/>
    <w:rsid w:val="0026004D"/>
    <w:rsid w:val="0026124E"/>
    <w:rsid w:val="002640DD"/>
    <w:rsid w:val="002642C2"/>
    <w:rsid w:val="0026497A"/>
    <w:rsid w:val="00275D12"/>
    <w:rsid w:val="002775C8"/>
    <w:rsid w:val="00284FEB"/>
    <w:rsid w:val="002860C4"/>
    <w:rsid w:val="002B5741"/>
    <w:rsid w:val="002E472E"/>
    <w:rsid w:val="00305409"/>
    <w:rsid w:val="00325F42"/>
    <w:rsid w:val="0033398F"/>
    <w:rsid w:val="00333E9F"/>
    <w:rsid w:val="00347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471C1"/>
    <w:rsid w:val="00450B80"/>
    <w:rsid w:val="00453619"/>
    <w:rsid w:val="00486488"/>
    <w:rsid w:val="004B75B7"/>
    <w:rsid w:val="004C5E85"/>
    <w:rsid w:val="004E4A75"/>
    <w:rsid w:val="0051580D"/>
    <w:rsid w:val="00517AED"/>
    <w:rsid w:val="00517D20"/>
    <w:rsid w:val="00547111"/>
    <w:rsid w:val="00547212"/>
    <w:rsid w:val="005547D5"/>
    <w:rsid w:val="0056036F"/>
    <w:rsid w:val="0057165F"/>
    <w:rsid w:val="005924E6"/>
    <w:rsid w:val="00592D74"/>
    <w:rsid w:val="005C623A"/>
    <w:rsid w:val="005E2C44"/>
    <w:rsid w:val="005F277A"/>
    <w:rsid w:val="00606072"/>
    <w:rsid w:val="00610D59"/>
    <w:rsid w:val="006127B3"/>
    <w:rsid w:val="00621188"/>
    <w:rsid w:val="006257ED"/>
    <w:rsid w:val="00636682"/>
    <w:rsid w:val="00665C47"/>
    <w:rsid w:val="00695808"/>
    <w:rsid w:val="006B0071"/>
    <w:rsid w:val="006B46FB"/>
    <w:rsid w:val="006D11CB"/>
    <w:rsid w:val="006D58A9"/>
    <w:rsid w:val="006E21FB"/>
    <w:rsid w:val="006F2694"/>
    <w:rsid w:val="007040E6"/>
    <w:rsid w:val="0071286E"/>
    <w:rsid w:val="00732B5A"/>
    <w:rsid w:val="00792342"/>
    <w:rsid w:val="007977A8"/>
    <w:rsid w:val="007B512A"/>
    <w:rsid w:val="007C049E"/>
    <w:rsid w:val="007C2097"/>
    <w:rsid w:val="007C291A"/>
    <w:rsid w:val="007D6A07"/>
    <w:rsid w:val="007F7259"/>
    <w:rsid w:val="008040A8"/>
    <w:rsid w:val="00804F1A"/>
    <w:rsid w:val="00823413"/>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823B5"/>
    <w:rsid w:val="00991B88"/>
    <w:rsid w:val="009A018D"/>
    <w:rsid w:val="009A5753"/>
    <w:rsid w:val="009A579D"/>
    <w:rsid w:val="009B6089"/>
    <w:rsid w:val="009C3A5F"/>
    <w:rsid w:val="009E3297"/>
    <w:rsid w:val="009E76CA"/>
    <w:rsid w:val="009F734F"/>
    <w:rsid w:val="00A246B6"/>
    <w:rsid w:val="00A47E70"/>
    <w:rsid w:val="00A50CF0"/>
    <w:rsid w:val="00A7671C"/>
    <w:rsid w:val="00A769B9"/>
    <w:rsid w:val="00AA05D9"/>
    <w:rsid w:val="00AA2CBC"/>
    <w:rsid w:val="00AC5820"/>
    <w:rsid w:val="00AD0398"/>
    <w:rsid w:val="00AD1CD8"/>
    <w:rsid w:val="00B051F7"/>
    <w:rsid w:val="00B23CF8"/>
    <w:rsid w:val="00B258BB"/>
    <w:rsid w:val="00B63B9F"/>
    <w:rsid w:val="00B67B97"/>
    <w:rsid w:val="00B85D3C"/>
    <w:rsid w:val="00B968C8"/>
    <w:rsid w:val="00BA3EC5"/>
    <w:rsid w:val="00BA51D9"/>
    <w:rsid w:val="00BB5DFC"/>
    <w:rsid w:val="00BD279D"/>
    <w:rsid w:val="00BD4973"/>
    <w:rsid w:val="00BD6BB8"/>
    <w:rsid w:val="00BF7E98"/>
    <w:rsid w:val="00C0131E"/>
    <w:rsid w:val="00C042F4"/>
    <w:rsid w:val="00C329AF"/>
    <w:rsid w:val="00C46006"/>
    <w:rsid w:val="00C66BA2"/>
    <w:rsid w:val="00C81DC4"/>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700CD"/>
    <w:rsid w:val="00D97E4A"/>
    <w:rsid w:val="00DB139E"/>
    <w:rsid w:val="00DC39F8"/>
    <w:rsid w:val="00DE34CF"/>
    <w:rsid w:val="00DF15D8"/>
    <w:rsid w:val="00E13F3D"/>
    <w:rsid w:val="00E34898"/>
    <w:rsid w:val="00EB09B7"/>
    <w:rsid w:val="00EC6922"/>
    <w:rsid w:val="00ED4A08"/>
    <w:rsid w:val="00EE7D7C"/>
    <w:rsid w:val="00EF2792"/>
    <w:rsid w:val="00F25D98"/>
    <w:rsid w:val="00F300FB"/>
    <w:rsid w:val="00F419A4"/>
    <w:rsid w:val="00F92AED"/>
    <w:rsid w:val="00FA4B31"/>
    <w:rsid w:val="00FA68C6"/>
    <w:rsid w:val="00FB6386"/>
    <w:rsid w:val="00FE24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qFormat/>
    <w:rsid w:val="000B7FED"/>
    <w:pPr>
      <w:ind w:left="1985" w:hanging="1985"/>
    </w:pPr>
  </w:style>
  <w:style w:type="paragraph" w:styleId="TOC7">
    <w:name w:val="toc 7"/>
    <w:basedOn w:val="TOC6"/>
    <w:next w:val="a1"/>
    <w:uiPriority w:val="9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0">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basedOn w:val="ab"/>
    <w:link w:val="ad"/>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qFormat/>
    <w:rsid w:val="006127B3"/>
    <w:rPr>
      <w:rFonts w:ascii="Times New Roman" w:eastAsia="Batang" w:hAnsi="Times New Roman"/>
      <w:lang w:val="en-GB" w:eastAsia="en-US"/>
    </w:rPr>
  </w:style>
  <w:style w:type="paragraph" w:customStyle="1" w:styleId="aff6">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7">
    <w:name w:val="Subtitle"/>
    <w:basedOn w:val="a1"/>
    <w:next w:val="a1"/>
    <w:link w:val="aff8"/>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99"/>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uiPriority w:val="99"/>
    <w:qFormat/>
    <w:rsid w:val="006127B3"/>
    <w:pPr>
      <w:snapToGrid w:val="0"/>
    </w:pPr>
    <w:rPr>
      <w:rFonts w:eastAsia="宋体"/>
    </w:rPr>
  </w:style>
  <w:style w:type="character" w:customStyle="1" w:styleId="affff0">
    <w:name w:val="尾注文本 字符"/>
    <w:basedOn w:val="a2"/>
    <w:link w:val="affff"/>
    <w:uiPriority w:val="99"/>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uiPriority w:val="99"/>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uiPriority w:val="99"/>
    <w:qFormat/>
    <w:rsid w:val="006127B3"/>
    <w:pPr>
      <w:ind w:left="851" w:hanging="284"/>
    </w:pPr>
  </w:style>
  <w:style w:type="paragraph" w:customStyle="1" w:styleId="afffff3">
    <w:name w:val="箇条書き"/>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4">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uiPriority w:val="99"/>
    <w:qFormat/>
    <w:rsid w:val="006127B3"/>
    <w:rPr>
      <w:b/>
      <w:bCs/>
    </w:rPr>
  </w:style>
  <w:style w:type="paragraph" w:customStyle="1" w:styleId="afffff6">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b"/>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b"/>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styleId="HTML6">
    <w:name w:val="HTML Code"/>
    <w:semiHidden/>
    <w:unhideWhenUsed/>
    <w:rsid w:val="00B63B9F"/>
    <w:rPr>
      <w:rFonts w:ascii="Courier New" w:eastAsia="宋体" w:hAnsi="Courier New" w:cs="Courier New" w:hint="default"/>
      <w:color w:val="0000FF"/>
      <w:kern w:val="2"/>
      <w:sz w:val="24"/>
      <w:szCs w:val="24"/>
      <w:lang w:val="en-US" w:eastAsia="zh-CN" w:bidi="ar-SA"/>
    </w:rPr>
  </w:style>
  <w:style w:type="character" w:styleId="HTML7">
    <w:name w:val="HTML Sample"/>
    <w:semiHidden/>
    <w:unhideWhenUsed/>
    <w:rsid w:val="00B63B9F"/>
    <w:rPr>
      <w:rFonts w:ascii="Courier New" w:eastAsia="宋体" w:hAnsi="Courier New" w:cs="Courier New" w:hint="default"/>
      <w:color w:val="0000FF"/>
      <w:kern w:val="2"/>
      <w:lang w:val="en-US" w:eastAsia="zh-CN" w:bidi="ar-SA"/>
    </w:rPr>
  </w:style>
  <w:style w:type="character" w:customStyle="1" w:styleId="Char1f2">
    <w:name w:val="标题 Char1"/>
    <w:aliases w:val="Section Header Char1"/>
    <w:basedOn w:val="a2"/>
    <w:qFormat/>
    <w:rsid w:val="00B63B9F"/>
    <w:rPr>
      <w:rFonts w:asciiTheme="majorHAnsi" w:eastAsia="宋体" w:hAnsiTheme="majorHAnsi" w:cstheme="majorBidi"/>
      <w:b/>
      <w:bCs/>
      <w:sz w:val="32"/>
      <w:szCs w:val="32"/>
      <w:lang w:val="en-GB" w:eastAsia="zh-CN"/>
    </w:rPr>
  </w:style>
  <w:style w:type="paragraph" w:styleId="affffff0">
    <w:name w:val="Block Text"/>
    <w:basedOn w:val="a1"/>
    <w:uiPriority w:val="99"/>
    <w:semiHidden/>
    <w:unhideWhenUsed/>
    <w:qFormat/>
    <w:rsid w:val="00B63B9F"/>
    <w:pPr>
      <w:autoSpaceDN w:val="0"/>
      <w:spacing w:after="120"/>
      <w:ind w:left="1440" w:right="1440"/>
    </w:pPr>
    <w:rPr>
      <w:rFonts w:eastAsia="MS Mincho"/>
    </w:rPr>
  </w:style>
  <w:style w:type="paragraph" w:customStyle="1" w:styleId="CharChar2CharChar3">
    <w:name w:val="Char Char2 Char Char3"/>
    <w:basedOn w:val="a1"/>
    <w:uiPriority w:val="99"/>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242">
    <w:name w:val="Char Char242"/>
    <w:basedOn w:val="a1"/>
    <w:uiPriority w:val="99"/>
    <w:semiHidden/>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23">
    <w:name w:val="(文字) (文字)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432">
    <w:name w:val="(文字) (文字)4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710">
    <w:name w:val="目录 71"/>
    <w:basedOn w:val="a1"/>
    <w:next w:val="a1"/>
    <w:uiPriority w:val="39"/>
    <w:qFormat/>
    <w:rsid w:val="00B63B9F"/>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B63B9F"/>
    <w:rPr>
      <w:rFonts w:ascii="Arial" w:hAnsi="Arial" w:cs="Arial"/>
      <w:b/>
      <w:lang w:eastAsia="en-US"/>
    </w:rPr>
  </w:style>
  <w:style w:type="paragraph" w:customStyle="1" w:styleId="Table1">
    <w:name w:val="Table"/>
    <w:basedOn w:val="a1"/>
    <w:link w:val="Table0"/>
    <w:qFormat/>
    <w:rsid w:val="00B63B9F"/>
    <w:pPr>
      <w:autoSpaceDN w:val="0"/>
      <w:jc w:val="center"/>
    </w:pPr>
    <w:rPr>
      <w:rFonts w:ascii="Arial" w:hAnsi="Arial" w:cs="Arial"/>
      <w:b/>
      <w:lang w:val="fr-FR"/>
    </w:rPr>
  </w:style>
  <w:style w:type="paragraph" w:customStyle="1" w:styleId="ColorfulList-Accent11">
    <w:name w:val="Colorful List - Accent 11"/>
    <w:basedOn w:val="a1"/>
    <w:uiPriority w:val="34"/>
    <w:qFormat/>
    <w:rsid w:val="00B63B9F"/>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B63B9F"/>
    <w:pPr>
      <w:autoSpaceDN w:val="0"/>
    </w:pPr>
    <w:rPr>
      <w:rFonts w:ascii="Times New Roman" w:eastAsia="Batang" w:hAnsi="Times New Roman"/>
      <w:lang w:val="en-GB" w:eastAsia="en-US"/>
    </w:rPr>
  </w:style>
  <w:style w:type="paragraph" w:customStyle="1" w:styleId="116">
    <w:name w:val="修订11"/>
    <w:uiPriority w:val="99"/>
    <w:semiHidden/>
    <w:qFormat/>
    <w:rsid w:val="00B63B9F"/>
    <w:pPr>
      <w:autoSpaceDN w:val="0"/>
    </w:pPr>
    <w:rPr>
      <w:rFonts w:ascii="Times New Roman" w:eastAsia="Batang" w:hAnsi="Times New Roman"/>
      <w:lang w:val="en-GB" w:eastAsia="en-US"/>
    </w:rPr>
  </w:style>
  <w:style w:type="paragraph" w:customStyle="1" w:styleId="TOC10">
    <w:name w:val="TOC 标题1"/>
    <w:basedOn w:val="10"/>
    <w:next w:val="a1"/>
    <w:uiPriority w:val="39"/>
    <w:qFormat/>
    <w:rsid w:val="00B63B9F"/>
    <w:pPr>
      <w:pBdr>
        <w:top w:val="none" w:sz="0" w:space="0" w:color="auto"/>
      </w:pBdr>
      <w:autoSpaceDN w:val="0"/>
      <w:spacing w:after="0" w:line="254"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B63B9F"/>
    <w:pPr>
      <w:overflowPunct w:val="0"/>
      <w:autoSpaceDE w:val="0"/>
      <w:autoSpaceDN w:val="0"/>
      <w:adjustRightInd w:val="0"/>
    </w:pPr>
    <w:rPr>
      <w:rFonts w:ascii="Arial" w:eastAsia="宋体" w:hAnsi="Arial" w:cs="Arial"/>
      <w:b/>
      <w:lang w:eastAsia="ko-KR"/>
    </w:rPr>
  </w:style>
  <w:style w:type="paragraph" w:customStyle="1" w:styleId="1ffc">
    <w:name w:val="正文1"/>
    <w:uiPriority w:val="99"/>
    <w:qFormat/>
    <w:rsid w:val="00B63B9F"/>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B63B9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B63B9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B63B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B63B9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B63B9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B63B9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B63B9F"/>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B63B9F"/>
    <w:pPr>
      <w:suppressAutoHyphens/>
      <w:autoSpaceDN w:val="0"/>
      <w:spacing w:after="0"/>
      <w:jc w:val="both"/>
    </w:pPr>
    <w:rPr>
      <w:rFonts w:eastAsia="Batang"/>
    </w:rPr>
  </w:style>
  <w:style w:type="paragraph" w:customStyle="1" w:styleId="enumlev3">
    <w:name w:val="enumlev3"/>
    <w:basedOn w:val="enumlev2"/>
    <w:uiPriority w:val="99"/>
    <w:qFormat/>
    <w:rsid w:val="00B63B9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B63B9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B63B9F"/>
    <w:pPr>
      <w:keepNext/>
      <w:keepLines/>
      <w:autoSpaceDN w:val="0"/>
      <w:spacing w:after="0"/>
      <w:ind w:left="851" w:hanging="851"/>
    </w:pPr>
    <w:rPr>
      <w:rFonts w:ascii="Arial" w:hAnsi="Arial"/>
      <w:sz w:val="18"/>
    </w:rPr>
  </w:style>
  <w:style w:type="paragraph" w:customStyle="1" w:styleId="Style95">
    <w:name w:val="_Style 95"/>
    <w:uiPriority w:val="99"/>
    <w:semiHidden/>
    <w:qFormat/>
    <w:rsid w:val="00B63B9F"/>
    <w:pPr>
      <w:autoSpaceDN w:val="0"/>
      <w:spacing w:after="160" w:line="252" w:lineRule="auto"/>
    </w:pPr>
    <w:rPr>
      <w:rFonts w:eastAsia="Times New Roman"/>
      <w:lang w:val="en-GB" w:eastAsia="en-US"/>
    </w:rPr>
  </w:style>
  <w:style w:type="paragraph" w:customStyle="1" w:styleId="Style91">
    <w:name w:val="_Style 91"/>
    <w:uiPriority w:val="99"/>
    <w:semiHidden/>
    <w:qFormat/>
    <w:rsid w:val="00B63B9F"/>
    <w:pPr>
      <w:autoSpaceDN w:val="0"/>
      <w:spacing w:after="160" w:line="254" w:lineRule="auto"/>
    </w:pPr>
    <w:rPr>
      <w:rFonts w:eastAsia="Times New Roman"/>
      <w:lang w:val="en-GB" w:eastAsia="en-US"/>
    </w:rPr>
  </w:style>
  <w:style w:type="paragraph" w:customStyle="1" w:styleId="Style88">
    <w:name w:val="_Style 88"/>
    <w:uiPriority w:val="99"/>
    <w:semiHidden/>
    <w:qFormat/>
    <w:rsid w:val="00B63B9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3B9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63B9F"/>
    <w:pPr>
      <w:autoSpaceDN w:val="0"/>
      <w:spacing w:after="160" w:line="256" w:lineRule="auto"/>
    </w:pPr>
    <w:rPr>
      <w:rFonts w:ascii="Times New Roman" w:eastAsia="MS Mincho" w:hAnsi="Times New Roman"/>
      <w:lang w:val="en-GB" w:eastAsia="en-US"/>
    </w:rPr>
  </w:style>
  <w:style w:type="character" w:styleId="affffff1">
    <w:name w:val="line number"/>
    <w:basedOn w:val="a2"/>
    <w:semiHidden/>
    <w:unhideWhenUsed/>
    <w:rsid w:val="00B63B9F"/>
    <w:rPr>
      <w:rFonts w:ascii="Arial" w:eastAsia="宋体" w:hAnsi="Arial" w:cs="Arial" w:hint="default"/>
      <w:color w:val="0000FF"/>
      <w:kern w:val="2"/>
      <w:lang w:val="en-US" w:eastAsia="zh-CN" w:bidi="ar-SA"/>
    </w:rPr>
  </w:style>
  <w:style w:type="character" w:customStyle="1" w:styleId="CharChar110">
    <w:name w:val="Char Char110"/>
    <w:rsid w:val="00B63B9F"/>
    <w:rPr>
      <w:lang w:val="en-GB" w:eastAsia="ja-JP" w:bidi="ar-SA"/>
    </w:rPr>
  </w:style>
  <w:style w:type="character" w:customStyle="1" w:styleId="CharChar43">
    <w:name w:val="Char Char43"/>
    <w:rsid w:val="00B63B9F"/>
    <w:rPr>
      <w:rFonts w:ascii="Courier New" w:hAnsi="Courier New" w:cs="Courier New" w:hint="default"/>
      <w:lang w:val="nb-NO" w:eastAsia="ja-JP" w:bidi="ar-SA"/>
    </w:rPr>
  </w:style>
  <w:style w:type="character" w:customStyle="1" w:styleId="CharChar73">
    <w:name w:val="Char Char73"/>
    <w:rsid w:val="00B63B9F"/>
    <w:rPr>
      <w:rFonts w:ascii="Tahoma" w:hAnsi="Tahoma" w:cs="Tahoma" w:hint="default"/>
      <w:shd w:val="clear" w:color="auto" w:fill="000080"/>
      <w:lang w:val="en-GB" w:eastAsia="en-US"/>
    </w:rPr>
  </w:style>
  <w:style w:type="character" w:customStyle="1" w:styleId="ZchnZchn53">
    <w:name w:val="Zchn Zchn53"/>
    <w:rsid w:val="00B63B9F"/>
    <w:rPr>
      <w:rFonts w:ascii="Courier New" w:eastAsia="Batang" w:hAnsi="Courier New" w:cs="Courier New" w:hint="default"/>
      <w:lang w:val="nb-NO" w:eastAsia="en-US" w:bidi="ar-SA"/>
    </w:rPr>
  </w:style>
  <w:style w:type="character" w:customStyle="1" w:styleId="CharChar93">
    <w:name w:val="Char Char93"/>
    <w:rsid w:val="00B63B9F"/>
    <w:rPr>
      <w:rFonts w:ascii="Tahoma" w:hAnsi="Tahoma" w:cs="Tahoma" w:hint="default"/>
      <w:sz w:val="16"/>
      <w:szCs w:val="16"/>
      <w:lang w:val="en-GB" w:eastAsia="en-US"/>
    </w:rPr>
  </w:style>
  <w:style w:type="character" w:customStyle="1" w:styleId="CharChar293">
    <w:name w:val="Char Char293"/>
    <w:rsid w:val="00B63B9F"/>
    <w:rPr>
      <w:rFonts w:ascii="Arial" w:hAnsi="Arial" w:cs="Arial" w:hint="default"/>
      <w:sz w:val="36"/>
      <w:lang w:val="en-GB" w:eastAsia="en-US" w:bidi="ar-SA"/>
    </w:rPr>
  </w:style>
  <w:style w:type="character" w:customStyle="1" w:styleId="CharChar283">
    <w:name w:val="Char Char283"/>
    <w:rsid w:val="00B63B9F"/>
    <w:rPr>
      <w:rFonts w:ascii="Arial" w:hAnsi="Arial" w:cs="Arial" w:hint="default"/>
      <w:sz w:val="32"/>
      <w:lang w:val="en-GB"/>
    </w:rPr>
  </w:style>
  <w:style w:type="character" w:customStyle="1" w:styleId="CharChar103">
    <w:name w:val="Char Char103"/>
    <w:semiHidden/>
    <w:rsid w:val="00B63B9F"/>
    <w:rPr>
      <w:rFonts w:ascii="Times New Roman" w:hAnsi="Times New Roman" w:cs="Times New Roman" w:hint="default"/>
      <w:lang w:val="en-GB" w:eastAsia="en-US"/>
    </w:rPr>
  </w:style>
  <w:style w:type="character" w:customStyle="1" w:styleId="CharChar83">
    <w:name w:val="Char Char83"/>
    <w:semiHidden/>
    <w:rsid w:val="00B63B9F"/>
    <w:rPr>
      <w:rFonts w:ascii="Times New Roman" w:hAnsi="Times New Roman" w:cs="Times New Roman" w:hint="default"/>
      <w:b/>
      <w:bCs/>
      <w:lang w:val="en-GB" w:eastAsia="en-US"/>
    </w:rPr>
  </w:style>
  <w:style w:type="character" w:customStyle="1" w:styleId="CharChar52">
    <w:name w:val="Char Char52"/>
    <w:rsid w:val="00B63B9F"/>
    <w:rPr>
      <w:rFonts w:ascii="Arial" w:eastAsia="宋体" w:hAnsi="Arial" w:cs="Arial" w:hint="default"/>
      <w:sz w:val="28"/>
      <w:lang w:val="en-GB" w:eastAsia="en-US" w:bidi="ar-SA"/>
    </w:rPr>
  </w:style>
  <w:style w:type="character" w:customStyle="1" w:styleId="CharChar34">
    <w:name w:val="Char Char34"/>
    <w:rsid w:val="00B63B9F"/>
    <w:rPr>
      <w:rFonts w:ascii="Arial" w:hAnsi="Arial" w:cs="Arial" w:hint="default"/>
      <w:sz w:val="22"/>
      <w:lang w:val="en-GB" w:eastAsia="en-US" w:bidi="ar-SA"/>
    </w:rPr>
  </w:style>
  <w:style w:type="character" w:customStyle="1" w:styleId="CharChar213">
    <w:name w:val="Char Char213"/>
    <w:rsid w:val="00B63B9F"/>
    <w:rPr>
      <w:rFonts w:ascii="Times New Roman" w:hAnsi="Times New Roman" w:cs="Times New Roman" w:hint="default"/>
      <w:lang w:val="en-GB" w:eastAsia="en-US"/>
    </w:rPr>
  </w:style>
  <w:style w:type="character" w:customStyle="1" w:styleId="CharChar162">
    <w:name w:val="Char Char162"/>
    <w:rsid w:val="00B63B9F"/>
    <w:rPr>
      <w:rFonts w:ascii="Arial" w:eastAsia="宋体" w:hAnsi="Arial" w:cs="Arial" w:hint="default"/>
      <w:lang w:val="en-GB" w:eastAsia="en-US" w:bidi="ar-SA"/>
    </w:rPr>
  </w:style>
  <w:style w:type="character" w:customStyle="1" w:styleId="CharChar142">
    <w:name w:val="Char Char142"/>
    <w:rsid w:val="00B63B9F"/>
    <w:rPr>
      <w:rFonts w:ascii="Arial" w:eastAsia="宋体" w:hAnsi="Arial" w:cs="Arial" w:hint="default"/>
      <w:sz w:val="36"/>
      <w:lang w:val="en-GB" w:eastAsia="en-US" w:bidi="ar-SA"/>
    </w:rPr>
  </w:style>
  <w:style w:type="character" w:customStyle="1" w:styleId="CharChar172">
    <w:name w:val="Char Char172"/>
    <w:rsid w:val="00B63B9F"/>
    <w:rPr>
      <w:rFonts w:ascii="Tahoma" w:hAnsi="Tahoma" w:cs="Tahoma" w:hint="default"/>
      <w:shd w:val="clear" w:color="auto" w:fill="000080"/>
      <w:lang w:val="en-GB" w:eastAsia="en-US"/>
    </w:rPr>
  </w:style>
  <w:style w:type="character" w:customStyle="1" w:styleId="CharChar192">
    <w:name w:val="Char Char192"/>
    <w:rsid w:val="00B63B9F"/>
    <w:rPr>
      <w:rFonts w:ascii="Times New Roman" w:hAnsi="Times New Roman" w:cs="Times New Roman" w:hint="default"/>
      <w:lang w:val="en-GB"/>
    </w:rPr>
  </w:style>
  <w:style w:type="character" w:customStyle="1" w:styleId="CharChar202">
    <w:name w:val="Char Char202"/>
    <w:rsid w:val="00B63B9F"/>
    <w:rPr>
      <w:rFonts w:ascii="Tahoma" w:hAnsi="Tahoma" w:cs="Tahoma" w:hint="default"/>
      <w:sz w:val="16"/>
      <w:szCs w:val="16"/>
      <w:lang w:val="en-GB" w:eastAsia="en-US"/>
    </w:rPr>
  </w:style>
  <w:style w:type="character" w:customStyle="1" w:styleId="CharChar262">
    <w:name w:val="Char Char262"/>
    <w:rsid w:val="00B63B9F"/>
    <w:rPr>
      <w:rFonts w:ascii="Times New Roman" w:hAnsi="Times New Roman" w:cs="Times New Roman" w:hint="default"/>
      <w:lang w:val="en-GB" w:eastAsia="en-US"/>
    </w:rPr>
  </w:style>
  <w:style w:type="character" w:customStyle="1" w:styleId="CharChar252">
    <w:name w:val="Char Char252"/>
    <w:rsid w:val="00B63B9F"/>
    <w:rPr>
      <w:rFonts w:ascii="Arial" w:hAnsi="Arial" w:cs="Arial" w:hint="default"/>
      <w:lang w:val="en-GB" w:eastAsia="en-US"/>
    </w:rPr>
  </w:style>
  <w:style w:type="character" w:customStyle="1" w:styleId="CharChar302">
    <w:name w:val="Char Char302"/>
    <w:rsid w:val="00B63B9F"/>
    <w:rPr>
      <w:rFonts w:ascii="Arial" w:hAnsi="Arial" w:cs="Arial" w:hint="default"/>
      <w:lang w:val="en-GB" w:eastAsia="en-US"/>
    </w:rPr>
  </w:style>
  <w:style w:type="character" w:customStyle="1" w:styleId="CharChar272">
    <w:name w:val="Char Char272"/>
    <w:rsid w:val="00B63B9F"/>
    <w:rPr>
      <w:rFonts w:ascii="Arial" w:hAnsi="Arial" w:cs="Arial" w:hint="default"/>
      <w:b/>
      <w:bCs w:val="0"/>
      <w:i/>
      <w:iCs w:val="0"/>
      <w:noProof/>
      <w:sz w:val="18"/>
      <w:lang w:val="en-GB" w:eastAsia="en-US"/>
    </w:rPr>
  </w:style>
  <w:style w:type="character" w:customStyle="1" w:styleId="CharChar212">
    <w:name w:val="Char Char212"/>
    <w:rsid w:val="00B63B9F"/>
    <w:rPr>
      <w:rFonts w:ascii="Arial" w:hAnsi="Arial" w:cs="Arial" w:hint="default"/>
      <w:lang w:val="en-GB" w:eastAsia="en-US" w:bidi="ar-SA"/>
    </w:rPr>
  </w:style>
  <w:style w:type="character" w:customStyle="1" w:styleId="CharChar152">
    <w:name w:val="Char Char152"/>
    <w:rsid w:val="00B63B9F"/>
    <w:rPr>
      <w:rFonts w:ascii="Arial" w:hAnsi="Arial" w:cs="Arial" w:hint="default"/>
      <w:sz w:val="36"/>
      <w:lang w:val="en-GB"/>
    </w:rPr>
  </w:style>
  <w:style w:type="character" w:customStyle="1" w:styleId="CharChar112">
    <w:name w:val="Char Char112"/>
    <w:rsid w:val="00B63B9F"/>
    <w:rPr>
      <w:rFonts w:ascii="Tahoma" w:eastAsia="宋体" w:hAnsi="Tahoma" w:cs="Tahoma" w:hint="default"/>
      <w:lang w:val="en-GB" w:eastAsia="en-US" w:bidi="ar-SA"/>
    </w:rPr>
  </w:style>
  <w:style w:type="character" w:customStyle="1" w:styleId="CharChar132">
    <w:name w:val="Char Char132"/>
    <w:semiHidden/>
    <w:rsid w:val="00B63B9F"/>
    <w:rPr>
      <w:rFonts w:ascii="宋体" w:eastAsia="宋体" w:hAnsi="宋体" w:hint="eastAsia"/>
      <w:lang w:val="en-GB" w:eastAsia="en-US" w:bidi="ar-SA"/>
    </w:rPr>
  </w:style>
  <w:style w:type="character" w:customStyle="1" w:styleId="h49">
    <w:name w:val="h49"/>
    <w:rsid w:val="00B63B9F"/>
    <w:rPr>
      <w:rFonts w:ascii="Arial" w:hAnsi="Arial" w:cs="Arial" w:hint="default"/>
      <w:sz w:val="24"/>
      <w:lang w:val="en-GB"/>
    </w:rPr>
  </w:style>
  <w:style w:type="character" w:customStyle="1" w:styleId="h52">
    <w:name w:val="h52"/>
    <w:rsid w:val="00B63B9F"/>
    <w:rPr>
      <w:rFonts w:ascii="Arial" w:eastAsia="宋体" w:hAnsi="Arial" w:cs="Arial" w:hint="default"/>
      <w:sz w:val="22"/>
      <w:lang w:val="en-GB" w:eastAsia="en-US" w:bidi="ar-SA"/>
    </w:rPr>
  </w:style>
  <w:style w:type="character" w:customStyle="1" w:styleId="NichtaufgelsteErwhnung1">
    <w:name w:val="Nicht aufgelöste Erwähnung1"/>
    <w:uiPriority w:val="99"/>
    <w:semiHidden/>
    <w:rsid w:val="00B63B9F"/>
    <w:rPr>
      <w:color w:val="808080"/>
      <w:shd w:val="clear" w:color="auto" w:fill="E6E6E6"/>
    </w:rPr>
  </w:style>
  <w:style w:type="character" w:customStyle="1" w:styleId="1ffd">
    <w:name w:val="不明显参考1"/>
    <w:uiPriority w:val="31"/>
    <w:qFormat/>
    <w:rsid w:val="00B63B9F"/>
    <w:rPr>
      <w:smallCaps/>
      <w:color w:val="5A5A5A"/>
    </w:rPr>
  </w:style>
  <w:style w:type="character" w:customStyle="1" w:styleId="1ffe">
    <w:name w:val="明显强调1"/>
    <w:uiPriority w:val="21"/>
    <w:qFormat/>
    <w:rsid w:val="00B63B9F"/>
    <w:rPr>
      <w:b/>
      <w:bCs/>
      <w:i/>
      <w:iCs/>
      <w:color w:val="4F81BD"/>
    </w:rPr>
  </w:style>
  <w:style w:type="character" w:customStyle="1" w:styleId="font4">
    <w:name w:val="font4"/>
    <w:basedOn w:val="a2"/>
    <w:qFormat/>
    <w:rsid w:val="00B63B9F"/>
  </w:style>
  <w:style w:type="character" w:customStyle="1" w:styleId="href">
    <w:name w:val="href"/>
    <w:basedOn w:val="a2"/>
    <w:rsid w:val="00B63B9F"/>
  </w:style>
  <w:style w:type="character" w:customStyle="1" w:styleId="st">
    <w:name w:val="st"/>
    <w:basedOn w:val="a2"/>
    <w:rsid w:val="00B63B9F"/>
  </w:style>
  <w:style w:type="character" w:customStyle="1" w:styleId="Style115">
    <w:name w:val="_Style 115"/>
    <w:uiPriority w:val="31"/>
    <w:qFormat/>
    <w:rsid w:val="00B63B9F"/>
    <w:rPr>
      <w:smallCaps/>
      <w:color w:val="5A5A5A"/>
    </w:rPr>
  </w:style>
  <w:style w:type="character" w:customStyle="1" w:styleId="Style104">
    <w:name w:val="_Style 104"/>
    <w:uiPriority w:val="31"/>
    <w:qFormat/>
    <w:rsid w:val="00B63B9F"/>
    <w:rPr>
      <w:smallCaps/>
      <w:color w:val="5A5A5A"/>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63B9F"/>
    <w:rPr>
      <w:rFonts w:ascii="Arial" w:eastAsia="Times New Roman" w:hAnsi="Arial" w:cs="Arial" w:hint="default"/>
      <w:sz w:val="22"/>
    </w:rPr>
  </w:style>
  <w:style w:type="character" w:customStyle="1" w:styleId="Style105">
    <w:name w:val="_Style 105"/>
    <w:uiPriority w:val="31"/>
    <w:qFormat/>
    <w:rsid w:val="00B63B9F"/>
    <w:rPr>
      <w:smallCaps/>
      <w:color w:val="5A5A5A"/>
    </w:rPr>
  </w:style>
  <w:style w:type="character" w:customStyle="1" w:styleId="Style113">
    <w:name w:val="_Style 113"/>
    <w:uiPriority w:val="31"/>
    <w:qFormat/>
    <w:rsid w:val="00B63B9F"/>
    <w:rPr>
      <w:smallCaps/>
      <w:color w:val="5A5A5A"/>
    </w:rPr>
  </w:style>
  <w:style w:type="table" w:customStyle="1" w:styleId="TableGrid7">
    <w:name w:val="Table Grid7"/>
    <w:basedOn w:val="a3"/>
    <w:uiPriority w:val="39"/>
    <w:qFormat/>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63B9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B63B9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63B9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63B9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63B9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63B9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网格型1"/>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B63B9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63B9F"/>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883899">
      <w:bodyDiv w:val="1"/>
      <w:marLeft w:val="0"/>
      <w:marRight w:val="0"/>
      <w:marTop w:val="0"/>
      <w:marBottom w:val="0"/>
      <w:divBdr>
        <w:top w:val="none" w:sz="0" w:space="0" w:color="auto"/>
        <w:left w:val="none" w:sz="0" w:space="0" w:color="auto"/>
        <w:bottom w:val="none" w:sz="0" w:space="0" w:color="auto"/>
        <w:right w:val="none" w:sz="0" w:space="0" w:color="auto"/>
      </w:divBdr>
    </w:div>
    <w:div w:id="110496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36757-839E-480E-87F0-92BA23E9B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4</Pages>
  <Words>730</Words>
  <Characters>4161</Characters>
  <Application>Microsoft Office Word</Application>
  <DocSecurity>0</DocSecurity>
  <Lines>34</Lines>
  <Paragraphs>9</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Incheon, Korea, 22th– 26th May 2023</vt:lpstr>
      <vt:lpstr>MTG_TITLE</vt:lpstr>
    </vt:vector>
  </TitlesOfParts>
  <Company>3GPP Support Team</Company>
  <LinksUpToDate>false</LinksUpToDate>
  <CharactersWithSpaces>4882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6</cp:revision>
  <cp:lastPrinted>1899-12-31T23:00:00Z</cp:lastPrinted>
  <dcterms:created xsi:type="dcterms:W3CDTF">2023-05-11T02:31:00Z</dcterms:created>
  <dcterms:modified xsi:type="dcterms:W3CDTF">2023-05-15T09:46:00Z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(3)qVWo+ODa+TSXH2NPV/RUPLcYtqBiOi/3eol7yueC1oNbMW7h3zwNKFqals91tDw4M2FTRYJJ
rizebSqKmICiLIQ53MnN1aFatFYTvrD+Dij/8AWSITXzBS+U7gqNiWs1iMRGbKvRA4ISXJnz
bu9M9KjAjQwYInOPLKLaFbBDTZkXJVjOaXtk9uHEBWOv96EPsWPdcfkq8rRdudXyQSyb5zke
uVwFXHeg3P+6S0kKdf</vt:lpwstr>
  </property>
  <property fmtid="{D5CDD505-2E9C-101B-9397-08002B2CF9AE}" pid="22" name="_2015_ms_pID_7253431">
    <vt:lpwstr>awGEiNxWB+09mP8uWJ9rQU4DwPw1/bcgLhjUoTdQu7/WZu4edXUnMA
r8TckrFyiy5ENkWPJemwm2liRHRt8e7I13NEMPjCJZ/enfqvwPir4Q1FokYdsPcO3BuTiPnV
T3vSzlFNkRKE/auOVrYRQL8ssDmWpG5eM7+osHypfERvbtiYqOrfZJlkAylq8TNlIT3xYDVI
Bh3EZEyXnm/E4acuhPv9wlWRxM+3zMoXLFzB</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1680505256</vt:lpwstr>
  </property>
</Properties>
</file>